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S2-2301250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55D95" w:rsidR="00F25D98" w:rsidRDefault="006C21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FL member selection for Trusted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80503" w:rsidR="001E41F3" w:rsidRDefault="006C215A">
            <w:pPr>
              <w:pStyle w:val="CRCoverPage"/>
              <w:spacing w:after="0"/>
              <w:ind w:left="100"/>
              <w:rPr>
                <w:noProof/>
              </w:rPr>
            </w:pPr>
            <w:r>
              <w:rPr>
                <w:noProof/>
              </w:rPr>
              <w:t xml:space="preserve">Clause 8.7, in 23.700-80 “Key Issue #7 Assistance to Federated Learning  Operation”, specifies as new member selection functionality </w:t>
            </w:r>
            <w:r w:rsidRPr="00423D5F">
              <w:rPr>
                <w:rFonts w:eastAsia="Yu Mincho"/>
              </w:rPr>
              <w:t xml:space="preserve">defined as </w:t>
            </w:r>
            <w:r>
              <w:rPr>
                <w:rFonts w:eastAsia="Yu Mincho"/>
              </w:rPr>
              <w:t>“</w:t>
            </w:r>
            <w:r w:rsidRPr="00423D5F">
              <w:rPr>
                <w:rFonts w:eastAsia="Yu Mincho"/>
              </w:rPr>
              <w:t>a functionality offered by the 5GC upon receiving a request from the AF to provide a list of candidate UEs and additional information</w:t>
            </w:r>
            <w:r>
              <w:rPr>
                <w:noProof/>
              </w:rPr>
              <w:t>”. Clause 8.7 also mentions that this functionality “will be hosted in NEF”, however the clause does not mention how this new functionaliy is handled for trusted AFs, and it indicates that this aspect “will be addressed during the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6E4A7" w:rsidR="001E41F3" w:rsidRDefault="006C215A">
            <w:pPr>
              <w:pStyle w:val="CRCoverPage"/>
              <w:spacing w:after="0"/>
              <w:ind w:left="100"/>
              <w:rPr>
                <w:noProof/>
              </w:rPr>
            </w:pPr>
            <w:r>
              <w:rPr>
                <w:noProof/>
              </w:rPr>
              <w:t xml:space="preserve">Definition of new “UE related analytics” to address </w:t>
            </w:r>
            <w:r w:rsidR="00024DB2">
              <w:rPr>
                <w:noProof/>
              </w:rPr>
              <w:t>member selection for Trusted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A3471" w:rsidR="001E41F3" w:rsidRDefault="00024DB2">
            <w:pPr>
              <w:pStyle w:val="CRCoverPage"/>
              <w:spacing w:after="0"/>
              <w:ind w:left="100"/>
              <w:rPr>
                <w:noProof/>
              </w:rPr>
            </w:pPr>
            <w:r>
              <w:rPr>
                <w:noProof/>
              </w:rPr>
              <w:t>Functionality to support AF requests for FL member selection when NEF is not required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7939C" w:rsidR="001E41F3" w:rsidRDefault="00CB122A">
            <w:pPr>
              <w:pStyle w:val="CRCoverPage"/>
              <w:spacing w:after="0"/>
              <w:ind w:left="100"/>
              <w:rPr>
                <w:noProof/>
              </w:rPr>
            </w:pPr>
            <w:r>
              <w:rPr>
                <w:noProof/>
              </w:rPr>
              <w:t>6.7.1, 6.7.X (All new text)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32AA4" w:rsidR="001E41F3" w:rsidRDefault="00CB12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78B14" w:rsidR="001E41F3" w:rsidRDefault="00CB12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F4C44" w:rsidR="001E41F3" w:rsidRDefault="00CB12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EDA48" w14:textId="090D7F0D" w:rsidR="00024DB2" w:rsidRPr="000B1EF1" w:rsidRDefault="00024DB2" w:rsidP="00024DB2">
      <w:pPr>
        <w:pStyle w:val="StartEndofChange"/>
        <w:rPr>
          <w:rFonts w:eastAsiaTheme="minorEastAsia"/>
        </w:rPr>
      </w:pPr>
      <w:bookmarkStart w:id="1" w:name="_Toc91142028"/>
      <w:r>
        <w:rPr>
          <w:rFonts w:hint="eastAsia"/>
        </w:rPr>
        <w:lastRenderedPageBreak/>
        <w:t xml:space="preserve">* </w:t>
      </w:r>
      <w:r>
        <w:t>* * * First</w:t>
      </w:r>
      <w:r>
        <w:rPr>
          <w:rFonts w:hint="eastAsia"/>
        </w:rPr>
        <w:t xml:space="preserve"> </w:t>
      </w:r>
      <w:r>
        <w:t>Change * * * *</w:t>
      </w:r>
      <w:bookmarkEnd w:id="1"/>
    </w:p>
    <w:p w14:paraId="422EEA01" w14:textId="77777777" w:rsidR="00CB122A" w:rsidRPr="005D2CF1" w:rsidRDefault="00CB122A" w:rsidP="00CB122A">
      <w:pPr>
        <w:pStyle w:val="B1"/>
      </w:pPr>
    </w:p>
    <w:p w14:paraId="1CD40906" w14:textId="77777777" w:rsidR="00CB122A" w:rsidRPr="005D2CF1" w:rsidRDefault="00CB122A" w:rsidP="00CB122A">
      <w:pPr>
        <w:pStyle w:val="Heading2"/>
        <w:rPr>
          <w:lang w:eastAsia="zh-CN"/>
        </w:rPr>
      </w:pPr>
      <w:bookmarkStart w:id="2" w:name="_Toc122419288"/>
      <w:r w:rsidRPr="005D2CF1">
        <w:rPr>
          <w:lang w:eastAsia="ko-KR"/>
        </w:rPr>
        <w:t>6.7</w:t>
      </w:r>
      <w:r w:rsidRPr="005D2CF1">
        <w:rPr>
          <w:lang w:eastAsia="ko-KR"/>
        </w:rPr>
        <w:tab/>
        <w:t>UE related analytics</w:t>
      </w:r>
      <w:bookmarkEnd w:id="2"/>
    </w:p>
    <w:p w14:paraId="0D6AEACC" w14:textId="77777777" w:rsidR="00CB122A" w:rsidRPr="005D2CF1" w:rsidRDefault="00CB122A" w:rsidP="00CB122A">
      <w:pPr>
        <w:pStyle w:val="Heading3"/>
        <w:rPr>
          <w:lang w:eastAsia="zh-CN"/>
        </w:rPr>
      </w:pPr>
      <w:bookmarkStart w:id="3" w:name="_Toc122419289"/>
      <w:r w:rsidRPr="005D2CF1">
        <w:rPr>
          <w:lang w:eastAsia="ko-KR"/>
        </w:rPr>
        <w:t>6.7.1</w:t>
      </w:r>
      <w:r w:rsidRPr="005D2CF1">
        <w:rPr>
          <w:lang w:eastAsia="ko-KR"/>
        </w:rPr>
        <w:tab/>
        <w:t>General</w:t>
      </w:r>
      <w:bookmarkEnd w:id="3"/>
    </w:p>
    <w:p w14:paraId="59BE4FC0" w14:textId="77777777" w:rsidR="00CB122A" w:rsidRPr="005D2CF1" w:rsidRDefault="00CB122A" w:rsidP="00CB122A">
      <w:pPr>
        <w:rPr>
          <w:lang w:eastAsia="ko-KR"/>
        </w:rPr>
      </w:pPr>
      <w:r w:rsidRPr="005D2CF1">
        <w:rPr>
          <w:lang w:eastAsia="ko-KR"/>
        </w:rPr>
        <w:t>This clause specifies the UE related analytics which can be provided by NWDAF:</w:t>
      </w:r>
    </w:p>
    <w:p w14:paraId="75066911" w14:textId="77777777" w:rsidR="00CB122A" w:rsidRPr="005D2CF1" w:rsidRDefault="00CB122A" w:rsidP="00CB122A">
      <w:pPr>
        <w:pStyle w:val="B1"/>
      </w:pPr>
      <w:r w:rsidRPr="005D2CF1">
        <w:t>-</w:t>
      </w:r>
      <w:r w:rsidRPr="005D2CF1">
        <w:tab/>
        <w:t xml:space="preserve">UE mobility </w:t>
      </w:r>
      <w:proofErr w:type="gramStart"/>
      <w:r w:rsidRPr="005D2CF1">
        <w:t>analytics;</w:t>
      </w:r>
      <w:proofErr w:type="gramEnd"/>
    </w:p>
    <w:p w14:paraId="11F995BC" w14:textId="77777777" w:rsidR="00CB122A" w:rsidRPr="005D2CF1" w:rsidRDefault="00CB122A" w:rsidP="00CB122A">
      <w:pPr>
        <w:pStyle w:val="B1"/>
      </w:pPr>
      <w:r w:rsidRPr="005D2CF1">
        <w:t>-</w:t>
      </w:r>
      <w:r w:rsidRPr="005D2CF1">
        <w:tab/>
        <w:t xml:space="preserve">UE communication </w:t>
      </w:r>
      <w:proofErr w:type="gramStart"/>
      <w:r w:rsidRPr="005D2CF1">
        <w:t>analytics;</w:t>
      </w:r>
      <w:proofErr w:type="gramEnd"/>
    </w:p>
    <w:p w14:paraId="2EF1F7C8" w14:textId="77777777" w:rsidR="00CB122A" w:rsidRPr="005D2CF1" w:rsidRDefault="00CB122A" w:rsidP="00CB122A">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13BB8D20" w14:textId="7079AAEE" w:rsidR="00CB122A" w:rsidRDefault="00CB122A" w:rsidP="00CB122A">
      <w:pPr>
        <w:pStyle w:val="B1"/>
        <w:rPr>
          <w:ins w:id="4" w:author="InterDigital_AIMLsys" w:date="2023-01-09T14:45:00Z"/>
          <w:lang w:eastAsia="zh-CN"/>
        </w:rPr>
      </w:pPr>
      <w:r w:rsidRPr="005D2CF1">
        <w:t>-</w:t>
      </w:r>
      <w:r w:rsidRPr="005D2CF1">
        <w:tab/>
        <w:t>Abnormal behaviour</w:t>
      </w:r>
      <w:r w:rsidRPr="005D2CF1">
        <w:rPr>
          <w:lang w:eastAsia="zh-CN"/>
        </w:rPr>
        <w:t xml:space="preserve"> related network data analytics.</w:t>
      </w:r>
    </w:p>
    <w:p w14:paraId="069F5357" w14:textId="4FF16348" w:rsidR="005606DC" w:rsidRPr="005D2CF1" w:rsidRDefault="005606DC" w:rsidP="00CB122A">
      <w:pPr>
        <w:pStyle w:val="B1"/>
        <w:rPr>
          <w:lang w:eastAsia="ko-KR"/>
        </w:rPr>
      </w:pPr>
      <w:ins w:id="5" w:author="InterDigital_AIMLsys" w:date="2023-01-09T14:45:00Z">
        <w:r>
          <w:rPr>
            <w:lang w:eastAsia="zh-CN"/>
          </w:rPr>
          <w:t>-</w:t>
        </w:r>
        <w:r>
          <w:rPr>
            <w:lang w:eastAsia="zh-CN"/>
          </w:rPr>
          <w:tab/>
          <w:t xml:space="preserve">FL member Selection </w:t>
        </w:r>
      </w:ins>
      <w:ins w:id="6" w:author="InterDigital_AIMLsys" w:date="2023-01-09T14:46:00Z">
        <w:r>
          <w:rPr>
            <w:lang w:eastAsia="zh-CN"/>
          </w:rPr>
          <w:t>analytics</w:t>
        </w:r>
      </w:ins>
    </w:p>
    <w:p w14:paraId="1D21B375" w14:textId="31AA5828" w:rsidR="00CB122A" w:rsidRPr="005D2CF1" w:rsidRDefault="00CB122A" w:rsidP="00CB122A">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30EE5723" w14:textId="77777777" w:rsidR="00CB122A" w:rsidRDefault="00CB122A" w:rsidP="00CB122A">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4291A611" w14:textId="77777777" w:rsidR="00CB122A" w:rsidRPr="005D2CF1" w:rsidRDefault="00CB122A" w:rsidP="00CB122A">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689CB789" w14:textId="77777777" w:rsidR="00CB122A" w:rsidRPr="005D2CF1" w:rsidRDefault="00CB122A" w:rsidP="00CB122A">
      <w:pPr>
        <w:pStyle w:val="Heading3"/>
      </w:pPr>
      <w:bookmarkStart w:id="7" w:name="_Toc122419290"/>
      <w:r w:rsidRPr="005D2CF1">
        <w:t>6.7.2</w:t>
      </w:r>
      <w:r w:rsidRPr="005D2CF1">
        <w:tab/>
        <w:t>UE mobility analytics</w:t>
      </w:r>
      <w:bookmarkEnd w:id="7"/>
    </w:p>
    <w:p w14:paraId="5F39E90C" w14:textId="77777777" w:rsidR="00CB122A" w:rsidRPr="005D2CF1" w:rsidRDefault="00CB122A" w:rsidP="00CB122A">
      <w:pPr>
        <w:pStyle w:val="Heading4"/>
        <w:rPr>
          <w:lang w:eastAsia="zh-CN"/>
        </w:rPr>
      </w:pPr>
      <w:bookmarkStart w:id="8" w:name="_Toc122419291"/>
      <w:r w:rsidRPr="005D2CF1">
        <w:rPr>
          <w:lang w:eastAsia="zh-CN"/>
        </w:rPr>
        <w:t>6.7.2.1</w:t>
      </w:r>
      <w:r w:rsidRPr="005D2CF1">
        <w:rPr>
          <w:lang w:eastAsia="zh-CN"/>
        </w:rPr>
        <w:tab/>
        <w:t>General</w:t>
      </w:r>
      <w:bookmarkEnd w:id="8"/>
    </w:p>
    <w:p w14:paraId="4BAE48E0" w14:textId="77777777" w:rsidR="00CB122A" w:rsidRPr="005D2CF1" w:rsidRDefault="00CB122A" w:rsidP="00CB122A">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782E9935" w14:textId="77777777" w:rsidR="00CB122A" w:rsidRPr="005D2CF1" w:rsidRDefault="00CB122A" w:rsidP="00CB122A">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2EB86C4F" w14:textId="77777777" w:rsidR="00CB122A" w:rsidRPr="005D2CF1" w:rsidRDefault="00CB122A" w:rsidP="00CB122A">
      <w:pPr>
        <w:rPr>
          <w:lang w:eastAsia="ja-JP"/>
        </w:rPr>
      </w:pPr>
      <w:r w:rsidRPr="005D2CF1">
        <w:rPr>
          <w:lang w:eastAsia="ja-JP"/>
        </w:rPr>
        <w:t>The consumer of these analytics may indicate in the request:</w:t>
      </w:r>
    </w:p>
    <w:p w14:paraId="741FD575" w14:textId="77777777" w:rsidR="00CB122A" w:rsidRDefault="00CB122A" w:rsidP="00CB122A">
      <w:pPr>
        <w:pStyle w:val="B1"/>
      </w:pPr>
      <w:r>
        <w:t>-</w:t>
      </w:r>
      <w:r>
        <w:tab/>
        <w:t>Analytics ID = "UE Mobility".</w:t>
      </w:r>
    </w:p>
    <w:p w14:paraId="044CE3A4" w14:textId="77777777" w:rsidR="00CB122A" w:rsidRPr="005D2CF1" w:rsidRDefault="00CB122A" w:rsidP="00CB122A">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14C5C10E" w14:textId="77777777" w:rsidR="00CB122A" w:rsidRPr="005D2CF1" w:rsidRDefault="00CB122A" w:rsidP="00CB122A">
      <w:pPr>
        <w:pStyle w:val="B1"/>
      </w:pPr>
      <w:r w:rsidRPr="005D2CF1">
        <w:t>-</w:t>
      </w:r>
      <w:r w:rsidRPr="005D2CF1">
        <w:tab/>
        <w:t>Analytics Filter Information optionally containing:</w:t>
      </w:r>
    </w:p>
    <w:p w14:paraId="018BEB97" w14:textId="77777777" w:rsidR="00CB122A" w:rsidRPr="005D2CF1" w:rsidRDefault="00CB122A" w:rsidP="00CB122A">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6FD9A77D" w14:textId="77777777" w:rsidR="00CB122A" w:rsidRDefault="00CB122A" w:rsidP="00CB122A">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0BFB69FD" w14:textId="77777777" w:rsidR="00CB122A" w:rsidRDefault="00CB122A" w:rsidP="00CB122A">
      <w:pPr>
        <w:pStyle w:val="NO"/>
      </w:pPr>
      <w:r>
        <w:t>NOTE 1:</w:t>
      </w:r>
      <w:r>
        <w:tab/>
        <w:t>For LADN service, the consumer (</w:t>
      </w:r>
      <w:proofErr w:type="gramStart"/>
      <w:r>
        <w:t>e.g.</w:t>
      </w:r>
      <w:proofErr w:type="gramEnd"/>
      <w:r>
        <w:t xml:space="preserve"> SMF) provides the LADN DNN to refer the LADN service area as the AOI.</w:t>
      </w:r>
    </w:p>
    <w:p w14:paraId="471DCC6D" w14:textId="77777777" w:rsidR="00CB122A" w:rsidRPr="005D2CF1" w:rsidRDefault="00CB122A" w:rsidP="00CB122A">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5D38504E" w14:textId="77777777" w:rsidR="00CB122A" w:rsidRDefault="00CB122A" w:rsidP="00CB122A">
      <w:pPr>
        <w:pStyle w:val="NO"/>
      </w:pPr>
      <w:r>
        <w:lastRenderedPageBreak/>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46DB0F4" w14:textId="77777777" w:rsidR="00CB122A" w:rsidRPr="005D2CF1" w:rsidRDefault="00CB122A" w:rsidP="00CB122A">
      <w:pPr>
        <w:pStyle w:val="B1"/>
      </w:pPr>
      <w:r w:rsidRPr="005D2CF1">
        <w:t>-</w:t>
      </w:r>
      <w:r w:rsidRPr="005D2CF1">
        <w:tab/>
        <w:t xml:space="preserve">Optionally, maximum number of </w:t>
      </w:r>
      <w:proofErr w:type="gramStart"/>
      <w:r w:rsidRPr="005D2CF1">
        <w:t>objects</w:t>
      </w:r>
      <w:r>
        <w:t>;</w:t>
      </w:r>
      <w:proofErr w:type="gramEnd"/>
    </w:p>
    <w:p w14:paraId="0F2A5AB5" w14:textId="77777777" w:rsidR="00CB122A" w:rsidRPr="005D2CF1" w:rsidRDefault="00CB122A" w:rsidP="00CB122A">
      <w:pPr>
        <w:pStyle w:val="B1"/>
      </w:pPr>
      <w:r w:rsidRPr="005D2CF1">
        <w:t>-</w:t>
      </w:r>
      <w:r w:rsidRPr="005D2CF1">
        <w:tab/>
        <w:t xml:space="preserve">Preferred level of accuracy of the </w:t>
      </w:r>
      <w:proofErr w:type="gramStart"/>
      <w:r w:rsidRPr="005D2CF1">
        <w:t>analytics</w:t>
      </w:r>
      <w:r>
        <w:t>;</w:t>
      </w:r>
      <w:proofErr w:type="gramEnd"/>
    </w:p>
    <w:p w14:paraId="66E691F7" w14:textId="77777777" w:rsidR="00CB122A" w:rsidRDefault="00CB122A" w:rsidP="00CB122A">
      <w:pPr>
        <w:pStyle w:val="B1"/>
      </w:pPr>
      <w:r>
        <w:t>-</w:t>
      </w:r>
      <w:r>
        <w:tab/>
        <w:t xml:space="preserve">Preferred order of results for the time slot entries: ascending or descending time slot </w:t>
      </w:r>
      <w:proofErr w:type="gramStart"/>
      <w:r>
        <w:t>start;</w:t>
      </w:r>
      <w:proofErr w:type="gramEnd"/>
    </w:p>
    <w:p w14:paraId="367AA41F" w14:textId="77777777" w:rsidR="00CB122A" w:rsidRDefault="00CB122A" w:rsidP="00CB122A">
      <w:pPr>
        <w:pStyle w:val="B1"/>
      </w:pPr>
      <w:r>
        <w:t>-</w:t>
      </w:r>
      <w:r>
        <w:tab/>
        <w:t>Optionally, preferred granularity of location information: TA level or cell level; and</w:t>
      </w:r>
    </w:p>
    <w:p w14:paraId="19F7089D" w14:textId="77777777" w:rsidR="00CB122A" w:rsidRPr="005D2CF1" w:rsidRDefault="00CB122A" w:rsidP="00CB122A">
      <w:pPr>
        <w:pStyle w:val="B1"/>
      </w:pPr>
      <w:r w:rsidRPr="005D2CF1">
        <w:t>-</w:t>
      </w:r>
      <w:r w:rsidRPr="005D2CF1">
        <w:tab/>
        <w:t>In a subscription, the Notification Correlation Id and the Notification Target Address are included.</w:t>
      </w:r>
    </w:p>
    <w:p w14:paraId="35123039" w14:textId="77777777" w:rsidR="00CB122A" w:rsidRPr="005D2CF1" w:rsidRDefault="00CB122A" w:rsidP="00CB122A">
      <w:pPr>
        <w:pStyle w:val="Heading4"/>
        <w:rPr>
          <w:lang w:eastAsia="zh-CN"/>
        </w:rPr>
      </w:pPr>
      <w:bookmarkStart w:id="9" w:name="_Toc122419292"/>
      <w:r w:rsidRPr="005D2CF1">
        <w:rPr>
          <w:lang w:eastAsia="zh-CN"/>
        </w:rPr>
        <w:t>6.7.2.2</w:t>
      </w:r>
      <w:r w:rsidRPr="005D2CF1">
        <w:rPr>
          <w:lang w:eastAsia="zh-CN"/>
        </w:rPr>
        <w:tab/>
        <w:t>Input Data</w:t>
      </w:r>
      <w:bookmarkEnd w:id="9"/>
    </w:p>
    <w:p w14:paraId="15D0D599" w14:textId="77777777" w:rsidR="00CB122A" w:rsidRPr="005D2CF1" w:rsidRDefault="00CB122A" w:rsidP="00CB122A">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079F0EB9" w14:textId="77777777" w:rsidR="00CB122A" w:rsidRPr="005D2CF1" w:rsidRDefault="00CB122A" w:rsidP="00CB122A">
      <w:pPr>
        <w:pStyle w:val="B1"/>
      </w:pPr>
      <w:r w:rsidRPr="005D2CF1">
        <w:t>-</w:t>
      </w:r>
      <w:r w:rsidRPr="005D2CF1">
        <w:tab/>
        <w:t xml:space="preserve">UE mobility information from OAM is UE location carried in MDT </w:t>
      </w:r>
      <w:proofErr w:type="gramStart"/>
      <w:r w:rsidRPr="005D2CF1">
        <w:t>data;</w:t>
      </w:r>
      <w:proofErr w:type="gramEnd"/>
    </w:p>
    <w:p w14:paraId="7C049543" w14:textId="77777777" w:rsidR="00CB122A" w:rsidRPr="005D2CF1" w:rsidRDefault="00CB122A" w:rsidP="00CB122A">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56DF252C" w14:textId="77777777" w:rsidR="00CB122A" w:rsidRPr="005D2CF1" w:rsidRDefault="00CB122A" w:rsidP="00CB122A">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CB122A" w:rsidRPr="005D2CF1" w14:paraId="691CE638" w14:textId="77777777" w:rsidTr="00226A16">
        <w:trPr>
          <w:cantSplit/>
          <w:jc w:val="center"/>
        </w:trPr>
        <w:tc>
          <w:tcPr>
            <w:tcW w:w="3238" w:type="dxa"/>
          </w:tcPr>
          <w:p w14:paraId="49A1F04F" w14:textId="77777777" w:rsidR="00CB122A" w:rsidRPr="005D2CF1" w:rsidRDefault="00CB122A" w:rsidP="00226A16">
            <w:pPr>
              <w:pStyle w:val="TAH"/>
            </w:pPr>
            <w:r w:rsidRPr="005D2CF1">
              <w:t>Information</w:t>
            </w:r>
          </w:p>
        </w:tc>
        <w:tc>
          <w:tcPr>
            <w:tcW w:w="827" w:type="dxa"/>
          </w:tcPr>
          <w:p w14:paraId="648CF30B" w14:textId="77777777" w:rsidR="00CB122A" w:rsidRPr="005D2CF1" w:rsidRDefault="00CB122A" w:rsidP="00226A16">
            <w:pPr>
              <w:pStyle w:val="TAH"/>
            </w:pPr>
            <w:r w:rsidRPr="005D2CF1">
              <w:t>Source</w:t>
            </w:r>
          </w:p>
        </w:tc>
        <w:tc>
          <w:tcPr>
            <w:tcW w:w="4916" w:type="dxa"/>
          </w:tcPr>
          <w:p w14:paraId="0E54DFDD" w14:textId="77777777" w:rsidR="00CB122A" w:rsidRPr="005D2CF1" w:rsidRDefault="00CB122A" w:rsidP="00226A16">
            <w:pPr>
              <w:pStyle w:val="TAH"/>
            </w:pPr>
            <w:r w:rsidRPr="005D2CF1">
              <w:t>Description</w:t>
            </w:r>
          </w:p>
        </w:tc>
      </w:tr>
      <w:tr w:rsidR="00CB122A" w:rsidRPr="005D2CF1" w14:paraId="54BC7BDF" w14:textId="77777777" w:rsidTr="00226A16">
        <w:trPr>
          <w:cantSplit/>
          <w:jc w:val="center"/>
        </w:trPr>
        <w:tc>
          <w:tcPr>
            <w:tcW w:w="3238" w:type="dxa"/>
          </w:tcPr>
          <w:p w14:paraId="14B8D062" w14:textId="77777777" w:rsidR="00CB122A" w:rsidRPr="005D2CF1" w:rsidRDefault="00CB122A" w:rsidP="00226A16">
            <w:pPr>
              <w:pStyle w:val="TAL"/>
            </w:pPr>
            <w:r w:rsidRPr="005D2CF1">
              <w:rPr>
                <w:lang w:eastAsia="zh-CN"/>
              </w:rPr>
              <w:t>UE ID</w:t>
            </w:r>
          </w:p>
        </w:tc>
        <w:tc>
          <w:tcPr>
            <w:tcW w:w="827" w:type="dxa"/>
          </w:tcPr>
          <w:p w14:paraId="111EF182" w14:textId="77777777" w:rsidR="00CB122A" w:rsidRPr="005D2CF1" w:rsidRDefault="00CB122A" w:rsidP="00226A16">
            <w:pPr>
              <w:pStyle w:val="TAC"/>
              <w:rPr>
                <w:lang w:eastAsia="zh-CN"/>
              </w:rPr>
            </w:pPr>
            <w:r w:rsidRPr="005D2CF1">
              <w:rPr>
                <w:lang w:eastAsia="zh-CN"/>
              </w:rPr>
              <w:t>AMF</w:t>
            </w:r>
          </w:p>
        </w:tc>
        <w:tc>
          <w:tcPr>
            <w:tcW w:w="4916" w:type="dxa"/>
          </w:tcPr>
          <w:p w14:paraId="6B23BAA7" w14:textId="77777777" w:rsidR="00CB122A" w:rsidRPr="005D2CF1" w:rsidRDefault="00CB122A" w:rsidP="00226A16">
            <w:pPr>
              <w:pStyle w:val="TAL"/>
              <w:rPr>
                <w:lang w:eastAsia="zh-CN"/>
              </w:rPr>
            </w:pPr>
            <w:r w:rsidRPr="005D2CF1">
              <w:rPr>
                <w:lang w:eastAsia="zh-CN"/>
              </w:rPr>
              <w:t>SUPI</w:t>
            </w:r>
          </w:p>
        </w:tc>
      </w:tr>
      <w:tr w:rsidR="00CB122A" w:rsidRPr="005D2CF1" w14:paraId="1E0941F5" w14:textId="77777777" w:rsidTr="00226A16">
        <w:trPr>
          <w:cantSplit/>
          <w:jc w:val="center"/>
        </w:trPr>
        <w:tc>
          <w:tcPr>
            <w:tcW w:w="3238" w:type="dxa"/>
          </w:tcPr>
          <w:p w14:paraId="5DE906BB" w14:textId="77777777" w:rsidR="00CB122A" w:rsidRPr="005D2CF1" w:rsidRDefault="00CB122A" w:rsidP="00226A16">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4FB42347" w14:textId="77777777" w:rsidR="00CB122A" w:rsidRPr="005D2CF1" w:rsidRDefault="00CB122A" w:rsidP="00226A16">
            <w:pPr>
              <w:pStyle w:val="TAC"/>
              <w:rPr>
                <w:lang w:eastAsia="zh-CN"/>
              </w:rPr>
            </w:pPr>
            <w:r w:rsidRPr="005D2CF1">
              <w:rPr>
                <w:lang w:eastAsia="zh-CN"/>
              </w:rPr>
              <w:t>AMF</w:t>
            </w:r>
          </w:p>
        </w:tc>
        <w:tc>
          <w:tcPr>
            <w:tcW w:w="4916" w:type="dxa"/>
          </w:tcPr>
          <w:p w14:paraId="4CBA317C" w14:textId="77777777" w:rsidR="00CB122A" w:rsidRPr="005D2CF1" w:rsidRDefault="00CB122A" w:rsidP="00226A16">
            <w:pPr>
              <w:pStyle w:val="TAL"/>
              <w:rPr>
                <w:lang w:eastAsia="zh-CN"/>
              </w:rPr>
            </w:pPr>
            <w:r w:rsidRPr="005D2CF1">
              <w:rPr>
                <w:lang w:eastAsia="zh-CN"/>
              </w:rPr>
              <w:t>UE positions</w:t>
            </w:r>
          </w:p>
        </w:tc>
      </w:tr>
      <w:tr w:rsidR="00CB122A" w:rsidRPr="005D2CF1" w14:paraId="2BBAACEA" w14:textId="77777777" w:rsidTr="00226A16">
        <w:trPr>
          <w:cantSplit/>
          <w:jc w:val="center"/>
        </w:trPr>
        <w:tc>
          <w:tcPr>
            <w:tcW w:w="3238" w:type="dxa"/>
          </w:tcPr>
          <w:p w14:paraId="64341AA9" w14:textId="77777777" w:rsidR="00CB122A" w:rsidRPr="005D2CF1" w:rsidRDefault="00CB122A" w:rsidP="00226A16">
            <w:pPr>
              <w:pStyle w:val="TAL"/>
              <w:rPr>
                <w:lang w:eastAsia="zh-CN"/>
              </w:rPr>
            </w:pPr>
            <w:r w:rsidRPr="005D2CF1">
              <w:rPr>
                <w:lang w:eastAsia="zh-CN"/>
              </w:rPr>
              <w:t xml:space="preserve">   &gt;UE location</w:t>
            </w:r>
          </w:p>
        </w:tc>
        <w:tc>
          <w:tcPr>
            <w:tcW w:w="827" w:type="dxa"/>
          </w:tcPr>
          <w:p w14:paraId="3DEFAA40" w14:textId="77777777" w:rsidR="00CB122A" w:rsidRPr="005D2CF1" w:rsidRDefault="00CB122A" w:rsidP="00226A16">
            <w:pPr>
              <w:pStyle w:val="TAC"/>
              <w:rPr>
                <w:lang w:eastAsia="zh-CN"/>
              </w:rPr>
            </w:pPr>
          </w:p>
        </w:tc>
        <w:tc>
          <w:tcPr>
            <w:tcW w:w="4916" w:type="dxa"/>
          </w:tcPr>
          <w:p w14:paraId="2E631F76" w14:textId="77777777" w:rsidR="00CB122A" w:rsidRPr="005D2CF1" w:rsidRDefault="00CB122A" w:rsidP="00226A16">
            <w:pPr>
              <w:pStyle w:val="TAL"/>
              <w:rPr>
                <w:lang w:eastAsia="zh-CN"/>
              </w:rPr>
            </w:pPr>
            <w:r w:rsidRPr="005D2CF1">
              <w:rPr>
                <w:lang w:eastAsia="zh-CN"/>
              </w:rPr>
              <w:t>TA or cells that the UE enters</w:t>
            </w:r>
            <w:r>
              <w:rPr>
                <w:lang w:eastAsia="zh-CN"/>
              </w:rPr>
              <w:t xml:space="preserve"> (NOTE)</w:t>
            </w:r>
          </w:p>
        </w:tc>
      </w:tr>
      <w:tr w:rsidR="00CB122A" w:rsidRPr="005D2CF1" w14:paraId="20B0ABD0" w14:textId="77777777" w:rsidTr="00226A16">
        <w:trPr>
          <w:cantSplit/>
          <w:jc w:val="center"/>
        </w:trPr>
        <w:tc>
          <w:tcPr>
            <w:tcW w:w="3238" w:type="dxa"/>
          </w:tcPr>
          <w:p w14:paraId="33884594" w14:textId="77777777" w:rsidR="00CB122A" w:rsidRPr="005D2CF1" w:rsidRDefault="00CB122A" w:rsidP="00226A16">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0DE21DEE" w14:textId="77777777" w:rsidR="00CB122A" w:rsidRPr="005D2CF1" w:rsidRDefault="00CB122A" w:rsidP="00226A16">
            <w:pPr>
              <w:pStyle w:val="TAC"/>
              <w:rPr>
                <w:lang w:eastAsia="zh-CN"/>
              </w:rPr>
            </w:pPr>
          </w:p>
        </w:tc>
        <w:tc>
          <w:tcPr>
            <w:tcW w:w="4916" w:type="dxa"/>
          </w:tcPr>
          <w:p w14:paraId="36A2DACD" w14:textId="77777777" w:rsidR="00CB122A" w:rsidRPr="005D2CF1" w:rsidRDefault="00CB122A" w:rsidP="00226A16">
            <w:pPr>
              <w:pStyle w:val="TAL"/>
              <w:rPr>
                <w:lang w:eastAsia="zh-CN"/>
              </w:rPr>
            </w:pPr>
            <w:r w:rsidRPr="005D2CF1">
              <w:rPr>
                <w:lang w:eastAsia="zh-CN"/>
              </w:rPr>
              <w:t>A time stamp when the AMF detects the UE enters this location</w:t>
            </w:r>
          </w:p>
        </w:tc>
      </w:tr>
      <w:tr w:rsidR="00CB122A" w:rsidRPr="005D2CF1" w14:paraId="2A2DAA5A" w14:textId="77777777" w:rsidTr="00226A16">
        <w:trPr>
          <w:cantSplit/>
          <w:jc w:val="center"/>
        </w:trPr>
        <w:tc>
          <w:tcPr>
            <w:tcW w:w="3238" w:type="dxa"/>
          </w:tcPr>
          <w:p w14:paraId="34BC0D06" w14:textId="77777777" w:rsidR="00CB122A" w:rsidRPr="005D2CF1" w:rsidRDefault="00CB122A" w:rsidP="00226A16">
            <w:pPr>
              <w:pStyle w:val="TAL"/>
              <w:rPr>
                <w:lang w:eastAsia="zh-CN"/>
              </w:rPr>
            </w:pPr>
            <w:r w:rsidRPr="005D2CF1">
              <w:t>Type Allocation code (TAC)</w:t>
            </w:r>
          </w:p>
        </w:tc>
        <w:tc>
          <w:tcPr>
            <w:tcW w:w="827" w:type="dxa"/>
          </w:tcPr>
          <w:p w14:paraId="2D4C7D71" w14:textId="77777777" w:rsidR="00CB122A" w:rsidRPr="005D2CF1" w:rsidRDefault="00CB122A" w:rsidP="00226A16">
            <w:pPr>
              <w:pStyle w:val="TAC"/>
              <w:rPr>
                <w:lang w:eastAsia="zh-CN"/>
              </w:rPr>
            </w:pPr>
            <w:r w:rsidRPr="005D2CF1">
              <w:t>AMF</w:t>
            </w:r>
          </w:p>
        </w:tc>
        <w:tc>
          <w:tcPr>
            <w:tcW w:w="4916" w:type="dxa"/>
            <w:tcBorders>
              <w:bottom w:val="single" w:sz="4" w:space="0" w:color="auto"/>
            </w:tcBorders>
          </w:tcPr>
          <w:p w14:paraId="6A751EDB" w14:textId="77777777" w:rsidR="00CB122A" w:rsidRPr="005D2CF1" w:rsidRDefault="00CB122A" w:rsidP="00226A16">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CB122A" w:rsidRPr="005D2CF1" w14:paraId="740032D9" w14:textId="77777777" w:rsidTr="00226A16">
        <w:trPr>
          <w:cantSplit/>
          <w:jc w:val="center"/>
        </w:trPr>
        <w:tc>
          <w:tcPr>
            <w:tcW w:w="3238" w:type="dxa"/>
          </w:tcPr>
          <w:p w14:paraId="34ECFCA9" w14:textId="77777777" w:rsidR="00CB122A" w:rsidRPr="005D2CF1" w:rsidRDefault="00CB122A" w:rsidP="00226A16">
            <w:pPr>
              <w:pStyle w:val="TAL"/>
            </w:pPr>
            <w:r w:rsidRPr="005D2CF1">
              <w:rPr>
                <w:lang w:eastAsia="zh-CN"/>
              </w:rPr>
              <w:t>Frequent Mobility Registration Update</w:t>
            </w:r>
          </w:p>
        </w:tc>
        <w:tc>
          <w:tcPr>
            <w:tcW w:w="827" w:type="dxa"/>
          </w:tcPr>
          <w:p w14:paraId="02A5C18E" w14:textId="77777777" w:rsidR="00CB122A" w:rsidRPr="005D2CF1" w:rsidRDefault="00CB122A" w:rsidP="00226A16">
            <w:pPr>
              <w:pStyle w:val="TAC"/>
            </w:pPr>
            <w:r w:rsidRPr="005D2CF1">
              <w:rPr>
                <w:lang w:eastAsia="zh-CN"/>
              </w:rPr>
              <w:t>AMF</w:t>
            </w:r>
          </w:p>
        </w:tc>
        <w:tc>
          <w:tcPr>
            <w:tcW w:w="4916" w:type="dxa"/>
            <w:shd w:val="clear" w:color="auto" w:fill="auto"/>
          </w:tcPr>
          <w:p w14:paraId="2BFF161D" w14:textId="77777777" w:rsidR="00CB122A" w:rsidRPr="005D2CF1" w:rsidRDefault="00CB122A" w:rsidP="00226A16">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CB122A" w:rsidRPr="005D2CF1" w14:paraId="4FBF3248" w14:textId="77777777" w:rsidTr="00226A16">
        <w:trPr>
          <w:cantSplit/>
          <w:jc w:val="center"/>
        </w:trPr>
        <w:tc>
          <w:tcPr>
            <w:tcW w:w="3238" w:type="dxa"/>
          </w:tcPr>
          <w:p w14:paraId="46AB9748" w14:textId="77777777" w:rsidR="00CB122A" w:rsidRPr="005D2CF1" w:rsidRDefault="00CB122A" w:rsidP="00226A16">
            <w:pPr>
              <w:pStyle w:val="TAL"/>
            </w:pPr>
            <w:r>
              <w:t>UE access behaviour trends</w:t>
            </w:r>
          </w:p>
        </w:tc>
        <w:tc>
          <w:tcPr>
            <w:tcW w:w="827" w:type="dxa"/>
          </w:tcPr>
          <w:p w14:paraId="3FD78716" w14:textId="77777777" w:rsidR="00CB122A" w:rsidRPr="005D2CF1" w:rsidRDefault="00CB122A" w:rsidP="00226A16">
            <w:pPr>
              <w:pStyle w:val="TAC"/>
            </w:pPr>
            <w:r>
              <w:t>AMF</w:t>
            </w:r>
          </w:p>
        </w:tc>
        <w:tc>
          <w:tcPr>
            <w:tcW w:w="4916" w:type="dxa"/>
          </w:tcPr>
          <w:p w14:paraId="4A664057" w14:textId="77777777" w:rsidR="00CB122A" w:rsidRPr="005D2CF1" w:rsidRDefault="00CB122A" w:rsidP="00226A16">
            <w:pPr>
              <w:pStyle w:val="TAL"/>
            </w:pPr>
            <w:r>
              <w:t>Metrics on UE state transitions (</w:t>
            </w:r>
            <w:proofErr w:type="gramStart"/>
            <w:r>
              <w:t>e.g.</w:t>
            </w:r>
            <w:proofErr w:type="gramEnd"/>
            <w:r>
              <w:t xml:space="preserve"> access, RM and CM states, handover).</w:t>
            </w:r>
          </w:p>
        </w:tc>
      </w:tr>
      <w:tr w:rsidR="00CB122A" w:rsidRPr="005D2CF1" w14:paraId="1A4C8FB4" w14:textId="77777777" w:rsidTr="00226A16">
        <w:trPr>
          <w:cantSplit/>
          <w:jc w:val="center"/>
        </w:trPr>
        <w:tc>
          <w:tcPr>
            <w:tcW w:w="3238" w:type="dxa"/>
          </w:tcPr>
          <w:p w14:paraId="74F8C47A" w14:textId="77777777" w:rsidR="00CB122A" w:rsidRPr="005D2CF1" w:rsidRDefault="00CB122A" w:rsidP="00226A16">
            <w:pPr>
              <w:pStyle w:val="TAL"/>
            </w:pPr>
            <w:r>
              <w:t>UE location trends</w:t>
            </w:r>
          </w:p>
        </w:tc>
        <w:tc>
          <w:tcPr>
            <w:tcW w:w="827" w:type="dxa"/>
          </w:tcPr>
          <w:p w14:paraId="069671BD" w14:textId="77777777" w:rsidR="00CB122A" w:rsidRPr="005D2CF1" w:rsidRDefault="00CB122A" w:rsidP="00226A16">
            <w:pPr>
              <w:pStyle w:val="TAC"/>
            </w:pPr>
            <w:r>
              <w:t>AMF</w:t>
            </w:r>
          </w:p>
        </w:tc>
        <w:tc>
          <w:tcPr>
            <w:tcW w:w="4916" w:type="dxa"/>
          </w:tcPr>
          <w:p w14:paraId="5496050C" w14:textId="77777777" w:rsidR="00CB122A" w:rsidRPr="005D2CF1" w:rsidRDefault="00CB122A" w:rsidP="00226A16">
            <w:pPr>
              <w:pStyle w:val="TAL"/>
            </w:pPr>
            <w:r>
              <w:t>Metrics on UE locations.</w:t>
            </w:r>
          </w:p>
        </w:tc>
      </w:tr>
      <w:tr w:rsidR="00CB122A" w:rsidRPr="005D2CF1" w14:paraId="39DD0D2A" w14:textId="77777777" w:rsidTr="00226A16">
        <w:trPr>
          <w:cantSplit/>
          <w:jc w:val="center"/>
        </w:trPr>
        <w:tc>
          <w:tcPr>
            <w:tcW w:w="8981" w:type="dxa"/>
            <w:gridSpan w:val="3"/>
          </w:tcPr>
          <w:p w14:paraId="0631A6EA" w14:textId="77777777" w:rsidR="00CB122A" w:rsidRPr="005D2CF1" w:rsidRDefault="00CB122A" w:rsidP="00226A16">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704ED9E6" w14:textId="77777777" w:rsidR="00CB122A" w:rsidRPr="005D2CF1" w:rsidRDefault="00CB122A" w:rsidP="00CB122A">
      <w:pPr>
        <w:pStyle w:val="FP"/>
      </w:pPr>
    </w:p>
    <w:p w14:paraId="1C0A3E00" w14:textId="77777777" w:rsidR="00CB122A" w:rsidRPr="005D2CF1" w:rsidRDefault="00CB122A" w:rsidP="00CB122A">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4FF939C6" w14:textId="77777777" w:rsidR="00CB122A" w:rsidRPr="005D2CF1" w:rsidRDefault="00CB122A" w:rsidP="00CB122A">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B122A" w:rsidRPr="005D2CF1" w14:paraId="3FB1EBCB" w14:textId="77777777" w:rsidTr="00226A16">
        <w:trPr>
          <w:cantSplit/>
          <w:jc w:val="center"/>
        </w:trPr>
        <w:tc>
          <w:tcPr>
            <w:tcW w:w="2063" w:type="dxa"/>
          </w:tcPr>
          <w:p w14:paraId="272A4E7A" w14:textId="77777777" w:rsidR="00CB122A" w:rsidRPr="005D2CF1" w:rsidRDefault="00CB122A" w:rsidP="00226A16">
            <w:pPr>
              <w:pStyle w:val="TAH"/>
            </w:pPr>
            <w:r w:rsidRPr="005D2CF1">
              <w:t>Information</w:t>
            </w:r>
          </w:p>
        </w:tc>
        <w:tc>
          <w:tcPr>
            <w:tcW w:w="6439" w:type="dxa"/>
          </w:tcPr>
          <w:p w14:paraId="1D11673A" w14:textId="77777777" w:rsidR="00CB122A" w:rsidRPr="005D2CF1" w:rsidRDefault="00CB122A" w:rsidP="00226A16">
            <w:pPr>
              <w:pStyle w:val="TAH"/>
            </w:pPr>
            <w:r w:rsidRPr="005D2CF1">
              <w:t>Description</w:t>
            </w:r>
          </w:p>
        </w:tc>
      </w:tr>
      <w:tr w:rsidR="00CB122A" w:rsidRPr="005D2CF1" w14:paraId="7A91C5C6" w14:textId="77777777" w:rsidTr="00226A16">
        <w:trPr>
          <w:cantSplit/>
          <w:jc w:val="center"/>
        </w:trPr>
        <w:tc>
          <w:tcPr>
            <w:tcW w:w="2063" w:type="dxa"/>
          </w:tcPr>
          <w:p w14:paraId="27AFAEC7" w14:textId="77777777" w:rsidR="00CB122A" w:rsidRPr="005D2CF1" w:rsidRDefault="00CB122A" w:rsidP="00226A16">
            <w:pPr>
              <w:pStyle w:val="TAL"/>
            </w:pPr>
            <w:r w:rsidRPr="005D2CF1">
              <w:rPr>
                <w:lang w:eastAsia="zh-CN"/>
              </w:rPr>
              <w:t>UE ID</w:t>
            </w:r>
          </w:p>
        </w:tc>
        <w:tc>
          <w:tcPr>
            <w:tcW w:w="6439" w:type="dxa"/>
          </w:tcPr>
          <w:p w14:paraId="19D0CE94" w14:textId="77777777" w:rsidR="00CB122A" w:rsidRPr="005D2CF1" w:rsidRDefault="00CB122A" w:rsidP="00226A16">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CB122A" w:rsidRPr="005D2CF1" w14:paraId="021D0727" w14:textId="77777777" w:rsidTr="00226A16">
        <w:trPr>
          <w:cantSplit/>
          <w:jc w:val="center"/>
        </w:trPr>
        <w:tc>
          <w:tcPr>
            <w:tcW w:w="2063" w:type="dxa"/>
          </w:tcPr>
          <w:p w14:paraId="455D3E1B" w14:textId="77777777" w:rsidR="00CB122A" w:rsidRPr="005D2CF1" w:rsidRDefault="00CB122A" w:rsidP="00226A16">
            <w:pPr>
              <w:pStyle w:val="TAL"/>
            </w:pPr>
            <w:r w:rsidRPr="005D2CF1">
              <w:t>Application ID</w:t>
            </w:r>
          </w:p>
        </w:tc>
        <w:tc>
          <w:tcPr>
            <w:tcW w:w="6439" w:type="dxa"/>
          </w:tcPr>
          <w:p w14:paraId="25247158" w14:textId="77777777" w:rsidR="00CB122A" w:rsidRPr="005D2CF1" w:rsidRDefault="00CB122A" w:rsidP="00226A16">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B122A" w:rsidRPr="005D2CF1" w14:paraId="69E00244" w14:textId="77777777" w:rsidTr="00226A16">
        <w:trPr>
          <w:cantSplit/>
          <w:jc w:val="center"/>
        </w:trPr>
        <w:tc>
          <w:tcPr>
            <w:tcW w:w="2063" w:type="dxa"/>
          </w:tcPr>
          <w:p w14:paraId="2EA80FE7" w14:textId="77777777" w:rsidR="00CB122A" w:rsidRPr="005D2CF1" w:rsidRDefault="00CB122A" w:rsidP="00226A16">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0076D542" w14:textId="77777777" w:rsidR="00CB122A" w:rsidRPr="005D2CF1" w:rsidRDefault="00CB122A" w:rsidP="00226A16">
            <w:pPr>
              <w:pStyle w:val="TAL"/>
              <w:rPr>
                <w:lang w:eastAsia="zh-CN"/>
              </w:rPr>
            </w:pPr>
            <w:r w:rsidRPr="005D2CF1">
              <w:rPr>
                <w:lang w:eastAsia="zh-CN"/>
              </w:rPr>
              <w:t>Timestamped UE positions</w:t>
            </w:r>
          </w:p>
        </w:tc>
      </w:tr>
      <w:tr w:rsidR="00CB122A" w:rsidRPr="005D2CF1" w14:paraId="4B088CA4" w14:textId="77777777" w:rsidTr="00226A16">
        <w:trPr>
          <w:cantSplit/>
          <w:jc w:val="center"/>
        </w:trPr>
        <w:tc>
          <w:tcPr>
            <w:tcW w:w="2063" w:type="dxa"/>
          </w:tcPr>
          <w:p w14:paraId="51C3DADF" w14:textId="77777777" w:rsidR="00CB122A" w:rsidRPr="005D2CF1" w:rsidRDefault="00CB122A" w:rsidP="00226A16">
            <w:pPr>
              <w:pStyle w:val="TAL"/>
              <w:rPr>
                <w:lang w:eastAsia="zh-CN"/>
              </w:rPr>
            </w:pPr>
            <w:r w:rsidRPr="005D2CF1">
              <w:rPr>
                <w:lang w:eastAsia="zh-CN"/>
              </w:rPr>
              <w:t xml:space="preserve">   &gt;UE location</w:t>
            </w:r>
          </w:p>
        </w:tc>
        <w:tc>
          <w:tcPr>
            <w:tcW w:w="6439" w:type="dxa"/>
          </w:tcPr>
          <w:p w14:paraId="61B07F17" w14:textId="77777777" w:rsidR="00CB122A" w:rsidRPr="005D2CF1" w:rsidRDefault="00CB122A" w:rsidP="00226A16">
            <w:pPr>
              <w:pStyle w:val="TAL"/>
              <w:rPr>
                <w:lang w:eastAsia="zh-CN"/>
              </w:rPr>
            </w:pPr>
            <w:r w:rsidRPr="005D2CF1">
              <w:rPr>
                <w:lang w:eastAsia="zh-CN"/>
              </w:rPr>
              <w:t>Geographical area that the UE enters</w:t>
            </w:r>
          </w:p>
        </w:tc>
      </w:tr>
      <w:tr w:rsidR="00CB122A" w:rsidRPr="005D2CF1" w14:paraId="72939743" w14:textId="77777777" w:rsidTr="00226A16">
        <w:trPr>
          <w:cantSplit/>
          <w:jc w:val="center"/>
        </w:trPr>
        <w:tc>
          <w:tcPr>
            <w:tcW w:w="2063" w:type="dxa"/>
            <w:tcBorders>
              <w:bottom w:val="single" w:sz="4" w:space="0" w:color="auto"/>
            </w:tcBorders>
          </w:tcPr>
          <w:p w14:paraId="22085003" w14:textId="77777777" w:rsidR="00CB122A" w:rsidRPr="005D2CF1" w:rsidRDefault="00CB122A" w:rsidP="00226A16">
            <w:pPr>
              <w:pStyle w:val="TAL"/>
              <w:rPr>
                <w:lang w:eastAsia="zh-CN"/>
              </w:rPr>
            </w:pPr>
            <w:r w:rsidRPr="005D2CF1">
              <w:rPr>
                <w:lang w:eastAsia="zh-CN"/>
              </w:rPr>
              <w:t xml:space="preserve">   &gt;Timestamp </w:t>
            </w:r>
          </w:p>
        </w:tc>
        <w:tc>
          <w:tcPr>
            <w:tcW w:w="6439" w:type="dxa"/>
            <w:tcBorders>
              <w:bottom w:val="single" w:sz="4" w:space="0" w:color="auto"/>
            </w:tcBorders>
          </w:tcPr>
          <w:p w14:paraId="33F2542A" w14:textId="77777777" w:rsidR="00CB122A" w:rsidRPr="005D2CF1" w:rsidRDefault="00CB122A" w:rsidP="00226A16">
            <w:pPr>
              <w:pStyle w:val="TAL"/>
              <w:rPr>
                <w:lang w:eastAsia="zh-CN"/>
              </w:rPr>
            </w:pPr>
            <w:r w:rsidRPr="005D2CF1">
              <w:rPr>
                <w:lang w:eastAsia="zh-CN"/>
              </w:rPr>
              <w:t>A time stamp when UE enters this area</w:t>
            </w:r>
          </w:p>
        </w:tc>
      </w:tr>
      <w:tr w:rsidR="00CB122A" w:rsidRPr="005D2CF1" w14:paraId="70CC5486" w14:textId="77777777" w:rsidTr="00226A16">
        <w:trPr>
          <w:cantSplit/>
          <w:jc w:val="center"/>
        </w:trPr>
        <w:tc>
          <w:tcPr>
            <w:tcW w:w="8502" w:type="dxa"/>
            <w:gridSpan w:val="2"/>
            <w:shd w:val="clear" w:color="auto" w:fill="auto"/>
          </w:tcPr>
          <w:p w14:paraId="231ED489" w14:textId="77777777" w:rsidR="00CB122A" w:rsidRPr="005D2CF1" w:rsidRDefault="00CB122A" w:rsidP="00226A16">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69D380D4" w14:textId="77777777" w:rsidR="00CB122A" w:rsidRPr="005D2CF1" w:rsidRDefault="00CB122A" w:rsidP="00CB122A">
      <w:pPr>
        <w:pStyle w:val="FP"/>
        <w:rPr>
          <w:lang w:eastAsia="zh-CN"/>
        </w:rPr>
      </w:pPr>
    </w:p>
    <w:p w14:paraId="7202316F" w14:textId="77777777" w:rsidR="00CB122A" w:rsidRPr="005D2CF1" w:rsidRDefault="00CB122A" w:rsidP="00CB122A">
      <w:pPr>
        <w:rPr>
          <w:lang w:eastAsia="zh-CN"/>
        </w:rPr>
      </w:pPr>
      <w:r w:rsidRPr="005D2CF1">
        <w:rPr>
          <w:lang w:eastAsia="zh-CN"/>
        </w:rPr>
        <w:lastRenderedPageBreak/>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592F6928" w14:textId="77777777" w:rsidR="00CB122A" w:rsidRDefault="00CB122A" w:rsidP="00CB122A">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0AE20ADC" w14:textId="77777777" w:rsidR="00CB122A" w:rsidRPr="005D2CF1" w:rsidRDefault="00CB122A" w:rsidP="00CB122A">
      <w:pPr>
        <w:pStyle w:val="Heading4"/>
        <w:rPr>
          <w:lang w:eastAsia="zh-CN"/>
        </w:rPr>
      </w:pPr>
      <w:bookmarkStart w:id="10" w:name="_Toc122419293"/>
      <w:r w:rsidRPr="005D2CF1">
        <w:rPr>
          <w:lang w:eastAsia="zh-CN"/>
        </w:rPr>
        <w:t>6.7.2.3</w:t>
      </w:r>
      <w:r w:rsidRPr="005D2CF1">
        <w:rPr>
          <w:lang w:eastAsia="zh-CN"/>
        </w:rPr>
        <w:tab/>
        <w:t>Output Analytics</w:t>
      </w:r>
      <w:bookmarkEnd w:id="10"/>
    </w:p>
    <w:p w14:paraId="1CC75FE8" w14:textId="77777777" w:rsidR="00CB122A" w:rsidRPr="005D2CF1" w:rsidRDefault="00CB122A" w:rsidP="00CB122A">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7B713C9" w14:textId="77777777" w:rsidR="00CB122A" w:rsidRPr="005D2CF1" w:rsidRDefault="00CB122A" w:rsidP="00CB122A">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B122A" w:rsidRPr="005D2CF1" w14:paraId="241E551D" w14:textId="77777777" w:rsidTr="00226A16">
        <w:trPr>
          <w:cantSplit/>
          <w:jc w:val="center"/>
        </w:trPr>
        <w:tc>
          <w:tcPr>
            <w:tcW w:w="2107" w:type="dxa"/>
          </w:tcPr>
          <w:p w14:paraId="357ECAF4" w14:textId="77777777" w:rsidR="00CB122A" w:rsidRPr="005D2CF1" w:rsidRDefault="00CB122A" w:rsidP="00226A16">
            <w:pPr>
              <w:pStyle w:val="TAH"/>
            </w:pPr>
            <w:r w:rsidRPr="005D2CF1">
              <w:t>Information</w:t>
            </w:r>
          </w:p>
        </w:tc>
        <w:tc>
          <w:tcPr>
            <w:tcW w:w="5966" w:type="dxa"/>
          </w:tcPr>
          <w:p w14:paraId="5C3CD0AD" w14:textId="77777777" w:rsidR="00CB122A" w:rsidRPr="005D2CF1" w:rsidRDefault="00CB122A" w:rsidP="00226A16">
            <w:pPr>
              <w:pStyle w:val="TAH"/>
            </w:pPr>
            <w:r w:rsidRPr="005D2CF1">
              <w:t>Description</w:t>
            </w:r>
          </w:p>
        </w:tc>
      </w:tr>
      <w:tr w:rsidR="00CB122A" w:rsidRPr="005D2CF1" w14:paraId="2C4BD8C8" w14:textId="77777777" w:rsidTr="00226A16">
        <w:trPr>
          <w:cantSplit/>
          <w:jc w:val="center"/>
        </w:trPr>
        <w:tc>
          <w:tcPr>
            <w:tcW w:w="2107" w:type="dxa"/>
          </w:tcPr>
          <w:p w14:paraId="3AB41253" w14:textId="77777777" w:rsidR="00CB122A" w:rsidRPr="005D2CF1" w:rsidRDefault="00CB122A" w:rsidP="00226A16">
            <w:pPr>
              <w:pStyle w:val="TAL"/>
            </w:pPr>
            <w:r w:rsidRPr="005D2CF1">
              <w:t>UE group ID or UE ID</w:t>
            </w:r>
          </w:p>
        </w:tc>
        <w:tc>
          <w:tcPr>
            <w:tcW w:w="5966" w:type="dxa"/>
          </w:tcPr>
          <w:p w14:paraId="292FDD5C" w14:textId="77777777" w:rsidR="00CB122A" w:rsidRPr="005D2CF1" w:rsidRDefault="00CB122A" w:rsidP="00226A16">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CB122A" w:rsidRPr="005D2CF1" w14:paraId="09F4BC45" w14:textId="77777777" w:rsidTr="00226A16">
        <w:trPr>
          <w:cantSplit/>
          <w:jc w:val="center"/>
        </w:trPr>
        <w:tc>
          <w:tcPr>
            <w:tcW w:w="2107" w:type="dxa"/>
          </w:tcPr>
          <w:p w14:paraId="74C839A2" w14:textId="77777777" w:rsidR="00CB122A" w:rsidRPr="005D2CF1" w:rsidRDefault="00CB122A" w:rsidP="00226A16">
            <w:pPr>
              <w:pStyle w:val="TAL"/>
            </w:pPr>
            <w:r w:rsidRPr="005D2CF1">
              <w:t>Time slot entry (</w:t>
            </w:r>
            <w:proofErr w:type="gramStart"/>
            <w:r w:rsidRPr="005D2CF1">
              <w:t>1..</w:t>
            </w:r>
            <w:proofErr w:type="gramEnd"/>
            <w:r w:rsidRPr="005D2CF1">
              <w:t>max)</w:t>
            </w:r>
          </w:p>
        </w:tc>
        <w:tc>
          <w:tcPr>
            <w:tcW w:w="5966" w:type="dxa"/>
          </w:tcPr>
          <w:p w14:paraId="4057F8E8" w14:textId="77777777" w:rsidR="00CB122A" w:rsidRPr="005D2CF1" w:rsidRDefault="00CB122A" w:rsidP="00226A16">
            <w:pPr>
              <w:pStyle w:val="TAL"/>
            </w:pPr>
            <w:r w:rsidRPr="005D2CF1">
              <w:t>List of time slots during the Analytics target period</w:t>
            </w:r>
          </w:p>
        </w:tc>
      </w:tr>
      <w:tr w:rsidR="00CB122A" w:rsidRPr="005D2CF1" w14:paraId="543BB2D5" w14:textId="77777777" w:rsidTr="00226A16">
        <w:trPr>
          <w:cantSplit/>
          <w:jc w:val="center"/>
        </w:trPr>
        <w:tc>
          <w:tcPr>
            <w:tcW w:w="2107" w:type="dxa"/>
          </w:tcPr>
          <w:p w14:paraId="0CE74A55" w14:textId="77777777" w:rsidR="00CB122A" w:rsidRPr="005D2CF1" w:rsidRDefault="00CB122A" w:rsidP="00226A16">
            <w:pPr>
              <w:pStyle w:val="TAL"/>
            </w:pPr>
            <w:r w:rsidRPr="005D2CF1">
              <w:t xml:space="preserve">  &gt; Time slot start</w:t>
            </w:r>
          </w:p>
        </w:tc>
        <w:tc>
          <w:tcPr>
            <w:tcW w:w="5966" w:type="dxa"/>
          </w:tcPr>
          <w:p w14:paraId="201B5940" w14:textId="77777777" w:rsidR="00CB122A" w:rsidRPr="005D2CF1" w:rsidRDefault="00CB122A" w:rsidP="00226A16">
            <w:pPr>
              <w:pStyle w:val="TAL"/>
            </w:pPr>
            <w:r w:rsidRPr="005D2CF1">
              <w:t xml:space="preserve">Time </w:t>
            </w:r>
            <w:proofErr w:type="gramStart"/>
            <w:r w:rsidRPr="005D2CF1">
              <w:t>slot</w:t>
            </w:r>
            <w:proofErr w:type="gramEnd"/>
            <w:r w:rsidRPr="005D2CF1">
              <w:t xml:space="preserve"> start within the Analytics target period</w:t>
            </w:r>
          </w:p>
        </w:tc>
      </w:tr>
      <w:tr w:rsidR="00CB122A" w:rsidRPr="005D2CF1" w14:paraId="37728DF0" w14:textId="77777777" w:rsidTr="00226A16">
        <w:trPr>
          <w:cantSplit/>
          <w:jc w:val="center"/>
        </w:trPr>
        <w:tc>
          <w:tcPr>
            <w:tcW w:w="2107" w:type="dxa"/>
          </w:tcPr>
          <w:p w14:paraId="11487344" w14:textId="77777777" w:rsidR="00CB122A" w:rsidRPr="005D2CF1" w:rsidRDefault="00CB122A" w:rsidP="00226A16">
            <w:pPr>
              <w:pStyle w:val="TAL"/>
            </w:pPr>
            <w:r w:rsidRPr="005D2CF1">
              <w:t xml:space="preserve">  &gt; Duration</w:t>
            </w:r>
          </w:p>
        </w:tc>
        <w:tc>
          <w:tcPr>
            <w:tcW w:w="5966" w:type="dxa"/>
          </w:tcPr>
          <w:p w14:paraId="237AC209" w14:textId="77777777" w:rsidR="00CB122A" w:rsidRPr="005D2CF1" w:rsidRDefault="00CB122A" w:rsidP="00226A16">
            <w:pPr>
              <w:pStyle w:val="TAL"/>
            </w:pPr>
            <w:r w:rsidRPr="005D2CF1">
              <w:t>Duration of the time slot</w:t>
            </w:r>
          </w:p>
        </w:tc>
      </w:tr>
      <w:tr w:rsidR="00CB122A" w:rsidRPr="005D2CF1" w14:paraId="24BA28CC" w14:textId="77777777" w:rsidTr="00226A16">
        <w:trPr>
          <w:cantSplit/>
          <w:jc w:val="center"/>
        </w:trPr>
        <w:tc>
          <w:tcPr>
            <w:tcW w:w="2107" w:type="dxa"/>
          </w:tcPr>
          <w:p w14:paraId="40BC12A5" w14:textId="77777777" w:rsidR="00CB122A" w:rsidRPr="005D2CF1" w:rsidRDefault="00CB122A" w:rsidP="00226A16">
            <w:pPr>
              <w:pStyle w:val="TAL"/>
            </w:pPr>
            <w:r w:rsidRPr="005D2CF1">
              <w:t xml:space="preserve">  &gt; UE location (</w:t>
            </w:r>
            <w:proofErr w:type="gramStart"/>
            <w:r w:rsidRPr="005D2CF1">
              <w:t>1..</w:t>
            </w:r>
            <w:proofErr w:type="gramEnd"/>
            <w:r w:rsidRPr="005D2CF1">
              <w:t>max)</w:t>
            </w:r>
          </w:p>
        </w:tc>
        <w:tc>
          <w:tcPr>
            <w:tcW w:w="5966" w:type="dxa"/>
          </w:tcPr>
          <w:p w14:paraId="0A241159" w14:textId="77777777" w:rsidR="00CB122A" w:rsidRPr="005D2CF1" w:rsidRDefault="00CB122A" w:rsidP="00226A16">
            <w:pPr>
              <w:pStyle w:val="TAL"/>
            </w:pPr>
            <w:r w:rsidRPr="005D2CF1">
              <w:t>Observed location statistics</w:t>
            </w:r>
            <w:r>
              <w:t xml:space="preserve"> (see NOTE 2)</w:t>
            </w:r>
          </w:p>
        </w:tc>
      </w:tr>
      <w:tr w:rsidR="00CB122A" w:rsidRPr="005D2CF1" w14:paraId="00806FBB" w14:textId="77777777" w:rsidTr="00226A16">
        <w:trPr>
          <w:cantSplit/>
          <w:jc w:val="center"/>
        </w:trPr>
        <w:tc>
          <w:tcPr>
            <w:tcW w:w="2107" w:type="dxa"/>
          </w:tcPr>
          <w:p w14:paraId="14BBED0F" w14:textId="77777777" w:rsidR="00CB122A" w:rsidRPr="005D2CF1" w:rsidRDefault="00CB122A" w:rsidP="00226A16">
            <w:pPr>
              <w:pStyle w:val="TAL"/>
            </w:pPr>
            <w:r w:rsidRPr="005D2CF1">
              <w:t xml:space="preserve">      &gt;&gt; UE location</w:t>
            </w:r>
          </w:p>
        </w:tc>
        <w:tc>
          <w:tcPr>
            <w:tcW w:w="5966" w:type="dxa"/>
          </w:tcPr>
          <w:p w14:paraId="08820EDA" w14:textId="77777777" w:rsidR="00CB122A" w:rsidRPr="005D2CF1" w:rsidRDefault="00CB122A" w:rsidP="00226A16">
            <w:pPr>
              <w:pStyle w:val="TAL"/>
            </w:pPr>
            <w:r w:rsidRPr="005D2CF1">
              <w:t>TA or cells which the UE stays</w:t>
            </w:r>
            <w:r>
              <w:t xml:space="preserve"> (see NOTE 3)</w:t>
            </w:r>
          </w:p>
        </w:tc>
      </w:tr>
      <w:tr w:rsidR="00CB122A" w:rsidRPr="005D2CF1" w14:paraId="13ED410B" w14:textId="77777777" w:rsidTr="00226A16">
        <w:trPr>
          <w:cantSplit/>
          <w:jc w:val="center"/>
        </w:trPr>
        <w:tc>
          <w:tcPr>
            <w:tcW w:w="2107" w:type="dxa"/>
          </w:tcPr>
          <w:p w14:paraId="5A4B04B1" w14:textId="77777777" w:rsidR="00CB122A" w:rsidRPr="005D2CF1" w:rsidRDefault="00CB122A" w:rsidP="00226A16">
            <w:pPr>
              <w:pStyle w:val="TAL"/>
            </w:pPr>
            <w:r w:rsidRPr="005D2CF1">
              <w:t xml:space="preserve">      &gt;&gt; Ratio</w:t>
            </w:r>
          </w:p>
        </w:tc>
        <w:tc>
          <w:tcPr>
            <w:tcW w:w="5966" w:type="dxa"/>
          </w:tcPr>
          <w:p w14:paraId="0AFFD724" w14:textId="77777777" w:rsidR="00CB122A" w:rsidRPr="005D2CF1" w:rsidRDefault="00CB122A" w:rsidP="00226A16">
            <w:pPr>
              <w:pStyle w:val="TAL"/>
            </w:pPr>
            <w:r w:rsidRPr="005D2CF1">
              <w:t>Percentage of UEs in the group (in the case of a UE group)</w:t>
            </w:r>
          </w:p>
        </w:tc>
      </w:tr>
    </w:tbl>
    <w:p w14:paraId="0FE508FB" w14:textId="77777777" w:rsidR="00CB122A" w:rsidRPr="005D2CF1" w:rsidRDefault="00CB122A" w:rsidP="00CB122A">
      <w:pPr>
        <w:pStyle w:val="FP"/>
        <w:rPr>
          <w:lang w:eastAsia="zh-CN"/>
        </w:rPr>
      </w:pPr>
    </w:p>
    <w:p w14:paraId="609651AF" w14:textId="77777777" w:rsidR="00CB122A" w:rsidRPr="005D2CF1" w:rsidRDefault="00CB122A" w:rsidP="00CB122A">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B122A" w:rsidRPr="005D2CF1" w14:paraId="023C02A2" w14:textId="77777777" w:rsidTr="00226A16">
        <w:trPr>
          <w:cantSplit/>
          <w:jc w:val="center"/>
        </w:trPr>
        <w:tc>
          <w:tcPr>
            <w:tcW w:w="1903" w:type="dxa"/>
          </w:tcPr>
          <w:p w14:paraId="01C891E0" w14:textId="77777777" w:rsidR="00CB122A" w:rsidRPr="005D2CF1" w:rsidRDefault="00CB122A" w:rsidP="00226A16">
            <w:pPr>
              <w:pStyle w:val="TAH"/>
            </w:pPr>
            <w:r w:rsidRPr="005D2CF1">
              <w:t>Information</w:t>
            </w:r>
          </w:p>
        </w:tc>
        <w:tc>
          <w:tcPr>
            <w:tcW w:w="7728" w:type="dxa"/>
          </w:tcPr>
          <w:p w14:paraId="0690F60D" w14:textId="77777777" w:rsidR="00CB122A" w:rsidRPr="005D2CF1" w:rsidRDefault="00CB122A" w:rsidP="00226A16">
            <w:pPr>
              <w:pStyle w:val="TAH"/>
            </w:pPr>
            <w:r w:rsidRPr="005D2CF1">
              <w:t>Description</w:t>
            </w:r>
          </w:p>
        </w:tc>
      </w:tr>
      <w:tr w:rsidR="00CB122A" w:rsidRPr="005D2CF1" w14:paraId="0A0FDA8D" w14:textId="77777777" w:rsidTr="00226A16">
        <w:trPr>
          <w:cantSplit/>
          <w:jc w:val="center"/>
        </w:trPr>
        <w:tc>
          <w:tcPr>
            <w:tcW w:w="1903" w:type="dxa"/>
          </w:tcPr>
          <w:p w14:paraId="533DA3E8" w14:textId="77777777" w:rsidR="00CB122A" w:rsidRPr="005D2CF1" w:rsidRDefault="00CB122A" w:rsidP="00226A16">
            <w:pPr>
              <w:pStyle w:val="TAL"/>
            </w:pPr>
            <w:r w:rsidRPr="005D2CF1">
              <w:t>UE group ID or UE ID</w:t>
            </w:r>
          </w:p>
        </w:tc>
        <w:tc>
          <w:tcPr>
            <w:tcW w:w="7728" w:type="dxa"/>
          </w:tcPr>
          <w:p w14:paraId="7EC5EC86" w14:textId="77777777" w:rsidR="00CB122A" w:rsidRPr="005D2CF1" w:rsidRDefault="00CB122A" w:rsidP="00226A16">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p>
        </w:tc>
      </w:tr>
      <w:tr w:rsidR="00CB122A" w:rsidRPr="005D2CF1" w14:paraId="4F674A2C" w14:textId="77777777" w:rsidTr="00226A16">
        <w:trPr>
          <w:cantSplit/>
          <w:jc w:val="center"/>
        </w:trPr>
        <w:tc>
          <w:tcPr>
            <w:tcW w:w="1903" w:type="dxa"/>
          </w:tcPr>
          <w:p w14:paraId="1D400F18" w14:textId="77777777" w:rsidR="00CB122A" w:rsidRPr="005D2CF1" w:rsidRDefault="00CB122A" w:rsidP="00226A16">
            <w:pPr>
              <w:pStyle w:val="TAL"/>
            </w:pPr>
            <w:r w:rsidRPr="005D2CF1">
              <w:t>Time slot entry (</w:t>
            </w:r>
            <w:proofErr w:type="gramStart"/>
            <w:r w:rsidRPr="005D2CF1">
              <w:t>1..</w:t>
            </w:r>
            <w:proofErr w:type="gramEnd"/>
            <w:r w:rsidRPr="005D2CF1">
              <w:t>max)</w:t>
            </w:r>
          </w:p>
        </w:tc>
        <w:tc>
          <w:tcPr>
            <w:tcW w:w="7728" w:type="dxa"/>
          </w:tcPr>
          <w:p w14:paraId="3D8FC437" w14:textId="77777777" w:rsidR="00CB122A" w:rsidRPr="005D2CF1" w:rsidRDefault="00CB122A" w:rsidP="00226A16">
            <w:pPr>
              <w:pStyle w:val="TAL"/>
            </w:pPr>
            <w:r w:rsidRPr="005D2CF1">
              <w:t>List of predicted time slots</w:t>
            </w:r>
          </w:p>
        </w:tc>
      </w:tr>
      <w:tr w:rsidR="00CB122A" w:rsidRPr="005D2CF1" w14:paraId="23F4E23E" w14:textId="77777777" w:rsidTr="00226A16">
        <w:trPr>
          <w:cantSplit/>
          <w:jc w:val="center"/>
        </w:trPr>
        <w:tc>
          <w:tcPr>
            <w:tcW w:w="1903" w:type="dxa"/>
          </w:tcPr>
          <w:p w14:paraId="48954BCE" w14:textId="77777777" w:rsidR="00CB122A" w:rsidRPr="005D2CF1" w:rsidRDefault="00CB122A" w:rsidP="00226A16">
            <w:pPr>
              <w:pStyle w:val="TAL"/>
            </w:pPr>
            <w:r w:rsidRPr="005D2CF1">
              <w:t xml:space="preserve">  &gt;Time slot start</w:t>
            </w:r>
          </w:p>
        </w:tc>
        <w:tc>
          <w:tcPr>
            <w:tcW w:w="7728" w:type="dxa"/>
          </w:tcPr>
          <w:p w14:paraId="228A052A" w14:textId="77777777" w:rsidR="00CB122A" w:rsidRPr="005D2CF1" w:rsidRDefault="00CB122A" w:rsidP="00226A16">
            <w:pPr>
              <w:pStyle w:val="TAL"/>
            </w:pPr>
            <w:r w:rsidRPr="005D2CF1">
              <w:t xml:space="preserve">Time </w:t>
            </w:r>
            <w:proofErr w:type="gramStart"/>
            <w:r w:rsidRPr="005D2CF1">
              <w:t>slot</w:t>
            </w:r>
            <w:proofErr w:type="gramEnd"/>
            <w:r w:rsidRPr="005D2CF1">
              <w:t xml:space="preserve"> start time within the Analytics target period</w:t>
            </w:r>
          </w:p>
        </w:tc>
      </w:tr>
      <w:tr w:rsidR="00CB122A" w:rsidRPr="005D2CF1" w14:paraId="02D58C5C" w14:textId="77777777" w:rsidTr="00226A16">
        <w:trPr>
          <w:cantSplit/>
          <w:jc w:val="center"/>
        </w:trPr>
        <w:tc>
          <w:tcPr>
            <w:tcW w:w="1903" w:type="dxa"/>
          </w:tcPr>
          <w:p w14:paraId="04983107" w14:textId="77777777" w:rsidR="00CB122A" w:rsidRPr="005D2CF1" w:rsidRDefault="00CB122A" w:rsidP="00226A16">
            <w:pPr>
              <w:pStyle w:val="TAL"/>
            </w:pPr>
            <w:r w:rsidRPr="005D2CF1">
              <w:t xml:space="preserve">  &gt; Duration</w:t>
            </w:r>
          </w:p>
        </w:tc>
        <w:tc>
          <w:tcPr>
            <w:tcW w:w="7728" w:type="dxa"/>
          </w:tcPr>
          <w:p w14:paraId="5D9D9E7A" w14:textId="77777777" w:rsidR="00CB122A" w:rsidRPr="005D2CF1" w:rsidRDefault="00CB122A" w:rsidP="00226A16">
            <w:pPr>
              <w:pStyle w:val="TAL"/>
            </w:pPr>
            <w:r w:rsidRPr="005D2CF1">
              <w:t>Duration of the time slot</w:t>
            </w:r>
            <w:r w:rsidRPr="005D2CF1">
              <w:rPr>
                <w:lang w:eastAsia="zh-CN"/>
              </w:rPr>
              <w:t xml:space="preserve"> </w:t>
            </w:r>
          </w:p>
        </w:tc>
      </w:tr>
      <w:tr w:rsidR="00CB122A" w:rsidRPr="005D2CF1" w14:paraId="15358EC3" w14:textId="77777777" w:rsidTr="00226A16">
        <w:trPr>
          <w:cantSplit/>
          <w:jc w:val="center"/>
        </w:trPr>
        <w:tc>
          <w:tcPr>
            <w:tcW w:w="1903" w:type="dxa"/>
          </w:tcPr>
          <w:p w14:paraId="55765753" w14:textId="77777777" w:rsidR="00CB122A" w:rsidRPr="005D2CF1" w:rsidRDefault="00CB122A" w:rsidP="00226A16">
            <w:pPr>
              <w:pStyle w:val="TAL"/>
            </w:pPr>
            <w:r w:rsidRPr="005D2CF1">
              <w:t xml:space="preserve">  &gt; UE location (</w:t>
            </w:r>
            <w:proofErr w:type="gramStart"/>
            <w:r w:rsidRPr="005D2CF1">
              <w:t>1..</w:t>
            </w:r>
            <w:proofErr w:type="gramEnd"/>
            <w:r w:rsidRPr="005D2CF1">
              <w:t>max)</w:t>
            </w:r>
          </w:p>
        </w:tc>
        <w:tc>
          <w:tcPr>
            <w:tcW w:w="7728" w:type="dxa"/>
          </w:tcPr>
          <w:p w14:paraId="3800E3F2" w14:textId="77777777" w:rsidR="00CB122A" w:rsidRPr="005D2CF1" w:rsidRDefault="00CB122A" w:rsidP="00226A16">
            <w:pPr>
              <w:pStyle w:val="TAL"/>
            </w:pPr>
            <w:r w:rsidRPr="005D2CF1">
              <w:t>Predicted location prediction during the Analytics target period</w:t>
            </w:r>
          </w:p>
        </w:tc>
      </w:tr>
      <w:tr w:rsidR="00CB122A" w:rsidRPr="005D2CF1" w14:paraId="3BA9DB26" w14:textId="77777777" w:rsidTr="00226A16">
        <w:trPr>
          <w:cantSplit/>
          <w:jc w:val="center"/>
        </w:trPr>
        <w:tc>
          <w:tcPr>
            <w:tcW w:w="1903" w:type="dxa"/>
          </w:tcPr>
          <w:p w14:paraId="42B28C22" w14:textId="77777777" w:rsidR="00CB122A" w:rsidRPr="005D2CF1" w:rsidRDefault="00CB122A" w:rsidP="00226A16">
            <w:pPr>
              <w:pStyle w:val="TAL"/>
            </w:pPr>
            <w:r w:rsidRPr="005D2CF1">
              <w:t xml:space="preserve">      &gt;&gt; UE location</w:t>
            </w:r>
          </w:p>
        </w:tc>
        <w:tc>
          <w:tcPr>
            <w:tcW w:w="7728" w:type="dxa"/>
          </w:tcPr>
          <w:p w14:paraId="56B6BE28" w14:textId="77777777" w:rsidR="00CB122A" w:rsidRPr="005D2CF1" w:rsidRDefault="00CB122A" w:rsidP="00226A16">
            <w:pPr>
              <w:pStyle w:val="TAL"/>
            </w:pPr>
            <w:r w:rsidRPr="005D2CF1">
              <w:t>TA or cells where the UE or UE group may move into</w:t>
            </w:r>
            <w:r>
              <w:t xml:space="preserve"> (see NOTE 3)</w:t>
            </w:r>
          </w:p>
        </w:tc>
      </w:tr>
      <w:tr w:rsidR="00CB122A" w:rsidRPr="005D2CF1" w14:paraId="64B452E2" w14:textId="77777777" w:rsidTr="00226A16">
        <w:trPr>
          <w:cantSplit/>
          <w:jc w:val="center"/>
        </w:trPr>
        <w:tc>
          <w:tcPr>
            <w:tcW w:w="1903" w:type="dxa"/>
          </w:tcPr>
          <w:p w14:paraId="7E4919BE" w14:textId="77777777" w:rsidR="00CB122A" w:rsidRPr="005D2CF1" w:rsidRDefault="00CB122A" w:rsidP="00226A16">
            <w:pPr>
              <w:pStyle w:val="TAL"/>
            </w:pPr>
            <w:r w:rsidRPr="005D2CF1">
              <w:t xml:space="preserve">      &gt;&gt; Confidence</w:t>
            </w:r>
          </w:p>
        </w:tc>
        <w:tc>
          <w:tcPr>
            <w:tcW w:w="7728" w:type="dxa"/>
          </w:tcPr>
          <w:p w14:paraId="556D7F2A" w14:textId="77777777" w:rsidR="00CB122A" w:rsidRPr="005D2CF1" w:rsidRDefault="00CB122A" w:rsidP="00226A16">
            <w:pPr>
              <w:pStyle w:val="TAL"/>
            </w:pPr>
            <w:r w:rsidRPr="005D2CF1">
              <w:t>Confidence of this prediction</w:t>
            </w:r>
          </w:p>
        </w:tc>
      </w:tr>
      <w:tr w:rsidR="00CB122A" w:rsidRPr="005D2CF1" w14:paraId="198E495D" w14:textId="77777777" w:rsidTr="00226A16">
        <w:trPr>
          <w:cantSplit/>
          <w:jc w:val="center"/>
        </w:trPr>
        <w:tc>
          <w:tcPr>
            <w:tcW w:w="1903" w:type="dxa"/>
          </w:tcPr>
          <w:p w14:paraId="74DCA621" w14:textId="77777777" w:rsidR="00CB122A" w:rsidRPr="005D2CF1" w:rsidRDefault="00CB122A" w:rsidP="00226A16">
            <w:pPr>
              <w:pStyle w:val="TAL"/>
            </w:pPr>
            <w:r w:rsidRPr="005D2CF1">
              <w:t xml:space="preserve">      &gt;&gt; Ratio</w:t>
            </w:r>
          </w:p>
        </w:tc>
        <w:tc>
          <w:tcPr>
            <w:tcW w:w="7728" w:type="dxa"/>
          </w:tcPr>
          <w:p w14:paraId="4FDE2DC2" w14:textId="77777777" w:rsidR="00CB122A" w:rsidRPr="005D2CF1" w:rsidRDefault="00CB122A" w:rsidP="00226A16">
            <w:pPr>
              <w:pStyle w:val="TAL"/>
            </w:pPr>
            <w:r w:rsidRPr="005D2CF1">
              <w:t>Percentage of UEs in the group (in the case of a UE group)</w:t>
            </w:r>
          </w:p>
        </w:tc>
      </w:tr>
    </w:tbl>
    <w:p w14:paraId="02A13F1E" w14:textId="77777777" w:rsidR="00CB122A" w:rsidRPr="005D2CF1" w:rsidRDefault="00CB122A" w:rsidP="00CB122A">
      <w:pPr>
        <w:pStyle w:val="FP"/>
        <w:rPr>
          <w:lang w:eastAsia="zh-CN"/>
        </w:rPr>
      </w:pPr>
    </w:p>
    <w:p w14:paraId="7EFF1C90" w14:textId="77777777" w:rsidR="00CB122A" w:rsidRPr="005D2CF1" w:rsidRDefault="00CB122A" w:rsidP="00CB122A">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1BF7C923" w14:textId="77777777" w:rsidR="00CB122A" w:rsidRDefault="00CB122A" w:rsidP="00CB122A">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0BEC01D5" w14:textId="77777777" w:rsidR="00CB122A" w:rsidRDefault="00CB122A" w:rsidP="00CB122A">
      <w:pPr>
        <w:pStyle w:val="NO"/>
        <w:rPr>
          <w:lang w:eastAsia="zh-CN"/>
        </w:rPr>
      </w:pPr>
      <w:r>
        <w:t>NOTE 3:</w:t>
      </w:r>
      <w:r>
        <w:tab/>
        <w:t>When possible and applicable to the access type, UE location is provided according to the preferred granularity of location information.</w:t>
      </w:r>
    </w:p>
    <w:p w14:paraId="780F121B" w14:textId="77777777" w:rsidR="00CB122A" w:rsidRPr="005D2CF1" w:rsidRDefault="00CB122A" w:rsidP="00CB122A">
      <w:pPr>
        <w:rPr>
          <w:lang w:eastAsia="zh-CN"/>
        </w:rPr>
      </w:pPr>
      <w:r w:rsidRPr="005D2CF1">
        <w:rPr>
          <w:lang w:eastAsia="zh-CN"/>
        </w:rPr>
        <w:t>The results for UE groups address the group globally. The ratio is the proportion of UEs in the group at a given location at a given time.</w:t>
      </w:r>
    </w:p>
    <w:p w14:paraId="75368BD1" w14:textId="77777777" w:rsidR="00CB122A" w:rsidRPr="005D2CF1" w:rsidRDefault="00CB122A" w:rsidP="00CB122A">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89ED46D" w14:textId="77777777" w:rsidR="00CB122A" w:rsidRPr="005D2CF1" w:rsidRDefault="00CB122A" w:rsidP="00CB122A">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0482B0C" w14:textId="77777777" w:rsidR="00CB122A" w:rsidRPr="005D2CF1" w:rsidRDefault="00CB122A" w:rsidP="00CB122A">
      <w:pPr>
        <w:pStyle w:val="Heading4"/>
        <w:rPr>
          <w:lang w:eastAsia="ko-KR"/>
        </w:rPr>
      </w:pPr>
      <w:bookmarkStart w:id="11" w:name="_Toc122419294"/>
      <w:r w:rsidRPr="005D2CF1">
        <w:lastRenderedPageBreak/>
        <w:t>6.7.2.4</w:t>
      </w:r>
      <w:r w:rsidRPr="005D2CF1">
        <w:tab/>
      </w:r>
      <w:r w:rsidRPr="005D2CF1">
        <w:rPr>
          <w:lang w:eastAsia="ko-KR"/>
        </w:rPr>
        <w:t>Procedures</w:t>
      </w:r>
      <w:bookmarkEnd w:id="11"/>
    </w:p>
    <w:p w14:paraId="3BA82FD8" w14:textId="77777777" w:rsidR="00CB122A" w:rsidRPr="005D2CF1" w:rsidRDefault="00CB122A" w:rsidP="00CB122A">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404C0F" w14:textId="77777777" w:rsidR="00CB122A" w:rsidRPr="005D2CF1" w:rsidRDefault="00CB122A" w:rsidP="00CB122A">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3B2A614" w14:textId="77777777" w:rsidR="00CB122A" w:rsidRPr="005D2CF1" w:rsidRDefault="00CB122A" w:rsidP="00CB122A">
      <w:pPr>
        <w:pStyle w:val="TH"/>
      </w:pPr>
      <w:r w:rsidRPr="005D2CF1">
        <w:object w:dxaOrig="9600" w:dyaOrig="8460" w14:anchorId="11BBF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3pt" o:ole="">
            <v:imagedata r:id="rId13" o:title=""/>
          </v:shape>
          <o:OLEObject Type="Embed" ProgID="Visio.Drawing.11" ShapeID="_x0000_i1025" DrawAspect="Content" ObjectID="_1734795226" r:id="rId14"/>
        </w:object>
      </w:r>
    </w:p>
    <w:p w14:paraId="379A23CF" w14:textId="77777777" w:rsidR="00CB122A" w:rsidRPr="005D2CF1" w:rsidRDefault="00CB122A" w:rsidP="00CB122A">
      <w:pPr>
        <w:pStyle w:val="TF"/>
      </w:pPr>
      <w:r>
        <w:t xml:space="preserve">Figure </w:t>
      </w:r>
      <w:r w:rsidRPr="005D2CF1">
        <w:t>6.7.2.4-1: UE mobility analytics provided to an NF</w:t>
      </w:r>
    </w:p>
    <w:p w14:paraId="2F5C8E2C" w14:textId="77777777" w:rsidR="00CB122A" w:rsidRPr="005D2CF1" w:rsidRDefault="00CB122A" w:rsidP="00CB122A">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p>
    <w:p w14:paraId="0CC6FCE3" w14:textId="77777777" w:rsidR="00CB122A" w:rsidRDefault="00CB122A" w:rsidP="00CB122A">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48E04E35" w14:textId="77777777" w:rsidR="00CB122A" w:rsidRPr="005D2CF1" w:rsidRDefault="00CB122A" w:rsidP="00CB122A">
      <w:pPr>
        <w:pStyle w:val="B1"/>
        <w:rPr>
          <w:lang w:eastAsia="zh-CN"/>
        </w:rPr>
      </w:pPr>
      <w:r w:rsidRPr="005D2CF1">
        <w:rPr>
          <w:lang w:eastAsia="zh-CN"/>
        </w:rPr>
        <w:lastRenderedPageBreak/>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60251481" w14:textId="77777777" w:rsidR="00CB122A" w:rsidRPr="005D2CF1" w:rsidRDefault="00CB122A" w:rsidP="00CB122A">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9907D1F" w14:textId="77777777" w:rsidR="00CB122A" w:rsidRPr="005D2CF1" w:rsidRDefault="00CB122A" w:rsidP="00CB122A">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071CC317" w14:textId="77777777" w:rsidR="00CB122A" w:rsidRPr="005D2CF1" w:rsidRDefault="00CB122A" w:rsidP="00CB122A">
      <w:pPr>
        <w:pStyle w:val="NO"/>
      </w:pPr>
      <w:r w:rsidRPr="005D2CF1">
        <w:t>NOTE</w:t>
      </w:r>
      <w:r>
        <w:t> 1</w:t>
      </w:r>
      <w:r w:rsidRPr="005D2CF1">
        <w:t>:</w:t>
      </w:r>
      <w:r w:rsidRPr="005D2CF1">
        <w:tab/>
        <w:t>The NWDAF determines the AMF serving the UE or the group of UEs as described in clause 6.2.2.1.</w:t>
      </w:r>
    </w:p>
    <w:p w14:paraId="7574FF00" w14:textId="77777777" w:rsidR="00CB122A" w:rsidRPr="005D2CF1" w:rsidRDefault="00CB122A" w:rsidP="00CB122A">
      <w:pPr>
        <w:pStyle w:val="B1"/>
        <w:rPr>
          <w:lang w:eastAsia="zh-CN"/>
        </w:rPr>
      </w:pPr>
      <w:r w:rsidRPr="005D2CF1">
        <w:rPr>
          <w:lang w:eastAsia="zh-CN"/>
        </w:rPr>
        <w:t>3.</w:t>
      </w:r>
      <w:r w:rsidRPr="005D2CF1">
        <w:rPr>
          <w:lang w:eastAsia="zh-CN"/>
        </w:rPr>
        <w:tab/>
        <w:t>The NWDAF derives requested analytics.</w:t>
      </w:r>
    </w:p>
    <w:p w14:paraId="2467A54D" w14:textId="77777777" w:rsidR="00CB122A" w:rsidRDefault="00CB122A" w:rsidP="00CB122A">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373D5004" w14:textId="77777777" w:rsidR="00CB122A" w:rsidRDefault="00CB122A" w:rsidP="00CB122A">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46338983" w14:textId="77777777" w:rsidR="00CB122A" w:rsidRPr="005D2CF1" w:rsidRDefault="00CB122A" w:rsidP="00CB122A">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422F3B2F" w14:textId="77777777" w:rsidR="00CB122A" w:rsidRDefault="00CB122A" w:rsidP="00CB122A">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28FE56B0" w14:textId="77777777" w:rsidR="00CB122A" w:rsidRPr="005D2CF1" w:rsidRDefault="00CB122A" w:rsidP="00CB122A">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405064E5" w14:textId="77777777" w:rsidR="00CB122A" w:rsidRPr="005D2CF1" w:rsidRDefault="00CB122A" w:rsidP="00CB122A">
      <w:pPr>
        <w:pStyle w:val="Heading3"/>
        <w:rPr>
          <w:lang w:eastAsia="zh-CN"/>
        </w:rPr>
      </w:pPr>
      <w:bookmarkStart w:id="12" w:name="_Toc122419295"/>
      <w:r w:rsidRPr="005D2CF1">
        <w:rPr>
          <w:lang w:eastAsia="ko-KR"/>
        </w:rPr>
        <w:t>6.7.3</w:t>
      </w:r>
      <w:r w:rsidRPr="005D2CF1">
        <w:rPr>
          <w:lang w:eastAsia="ko-KR"/>
        </w:rPr>
        <w:tab/>
      </w:r>
      <w:r w:rsidRPr="005D2CF1">
        <w:rPr>
          <w:lang w:eastAsia="zh-CN"/>
        </w:rPr>
        <w:t>UE Communication Analytics</w:t>
      </w:r>
      <w:bookmarkEnd w:id="12"/>
    </w:p>
    <w:p w14:paraId="673B7F8E" w14:textId="77777777" w:rsidR="00CB122A" w:rsidRPr="005D2CF1" w:rsidRDefault="00CB122A" w:rsidP="00CB122A">
      <w:pPr>
        <w:pStyle w:val="Heading4"/>
        <w:rPr>
          <w:lang w:eastAsia="zh-CN"/>
        </w:rPr>
      </w:pPr>
      <w:bookmarkStart w:id="13" w:name="_Toc122419296"/>
      <w:r w:rsidRPr="005D2CF1">
        <w:rPr>
          <w:lang w:eastAsia="zh-CN"/>
        </w:rPr>
        <w:t>6.7.3.1</w:t>
      </w:r>
      <w:r w:rsidRPr="005D2CF1">
        <w:rPr>
          <w:lang w:eastAsia="zh-CN"/>
        </w:rPr>
        <w:tab/>
        <w:t>General</w:t>
      </w:r>
      <w:bookmarkEnd w:id="13"/>
    </w:p>
    <w:p w14:paraId="709946AC" w14:textId="77777777" w:rsidR="00CB122A" w:rsidRPr="005D2CF1" w:rsidRDefault="00CB122A" w:rsidP="00CB122A">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43391764" w14:textId="77777777" w:rsidR="00CB122A" w:rsidRPr="005D2CF1" w:rsidRDefault="00CB122A" w:rsidP="00CB122A">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0043282E" w14:textId="77777777" w:rsidR="00CB122A" w:rsidRPr="005D2CF1" w:rsidRDefault="00CB122A" w:rsidP="00CB122A">
      <w:pPr>
        <w:rPr>
          <w:lang w:eastAsia="ja-JP"/>
        </w:rPr>
      </w:pPr>
      <w:r w:rsidRPr="005D2CF1">
        <w:rPr>
          <w:lang w:eastAsia="ja-JP"/>
        </w:rPr>
        <w:t>The consumer of these analytics may indicate in the request:</w:t>
      </w:r>
    </w:p>
    <w:p w14:paraId="2B691FD0" w14:textId="77777777" w:rsidR="00CB122A" w:rsidRDefault="00CB122A" w:rsidP="00CB122A">
      <w:pPr>
        <w:pStyle w:val="B1"/>
      </w:pPr>
      <w:r>
        <w:t>-</w:t>
      </w:r>
      <w:r>
        <w:tab/>
        <w:t>Analytics ID = "UE Communication".</w:t>
      </w:r>
    </w:p>
    <w:p w14:paraId="7AF643C1" w14:textId="77777777" w:rsidR="00CB122A" w:rsidRPr="005D2CF1" w:rsidRDefault="00CB122A" w:rsidP="00CB122A">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4923F7E" w14:textId="77777777" w:rsidR="00CB122A" w:rsidRPr="005D2CF1" w:rsidRDefault="00CB122A" w:rsidP="00CB122A">
      <w:pPr>
        <w:pStyle w:val="B1"/>
      </w:pPr>
      <w:r w:rsidRPr="005D2CF1">
        <w:t>-</w:t>
      </w:r>
      <w:r w:rsidRPr="005D2CF1">
        <w:tab/>
        <w:t>Analytics Filter Information optionally including:</w:t>
      </w:r>
    </w:p>
    <w:p w14:paraId="099AB2B2" w14:textId="77777777" w:rsidR="00CB122A" w:rsidRPr="005D2CF1" w:rsidRDefault="00CB122A" w:rsidP="00CB122A">
      <w:pPr>
        <w:pStyle w:val="B2"/>
      </w:pPr>
      <w:r w:rsidRPr="005D2CF1">
        <w:t>-</w:t>
      </w:r>
      <w:r w:rsidRPr="005D2CF1">
        <w:tab/>
        <w:t>S-</w:t>
      </w:r>
      <w:proofErr w:type="gramStart"/>
      <w:r w:rsidRPr="005D2CF1">
        <w:t>NSSAI;</w:t>
      </w:r>
      <w:proofErr w:type="gramEnd"/>
    </w:p>
    <w:p w14:paraId="0EC61C0D" w14:textId="77777777" w:rsidR="00CB122A" w:rsidRPr="005D2CF1" w:rsidRDefault="00CB122A" w:rsidP="00CB122A">
      <w:pPr>
        <w:pStyle w:val="B2"/>
      </w:pPr>
      <w:r w:rsidRPr="005D2CF1">
        <w:lastRenderedPageBreak/>
        <w:t>-</w:t>
      </w:r>
      <w:r w:rsidRPr="005D2CF1">
        <w:tab/>
      </w:r>
      <w:proofErr w:type="gramStart"/>
      <w:r w:rsidRPr="005D2CF1">
        <w:t>DNN;</w:t>
      </w:r>
      <w:proofErr w:type="gramEnd"/>
    </w:p>
    <w:p w14:paraId="612ED9D7" w14:textId="77777777" w:rsidR="00CB122A" w:rsidRPr="005D2CF1" w:rsidRDefault="00CB122A" w:rsidP="00CB122A">
      <w:pPr>
        <w:pStyle w:val="B2"/>
      </w:pPr>
      <w:r w:rsidRPr="005D2CF1">
        <w:t>-</w:t>
      </w:r>
      <w:r w:rsidRPr="005D2CF1">
        <w:tab/>
        <w:t xml:space="preserve">Application </w:t>
      </w:r>
      <w:proofErr w:type="gramStart"/>
      <w:r w:rsidRPr="005D2CF1">
        <w:t>ID;</w:t>
      </w:r>
      <w:proofErr w:type="gramEnd"/>
    </w:p>
    <w:p w14:paraId="5D67F302" w14:textId="77777777" w:rsidR="00CB122A" w:rsidRPr="005D2CF1" w:rsidRDefault="00CB122A" w:rsidP="00CB122A">
      <w:pPr>
        <w:pStyle w:val="B2"/>
      </w:pPr>
      <w:r w:rsidRPr="005D2CF1">
        <w:t>-</w:t>
      </w:r>
      <w:r w:rsidRPr="005D2CF1">
        <w:tab/>
        <w:t>Area of Interest.</w:t>
      </w:r>
    </w:p>
    <w:p w14:paraId="77E26EC3" w14:textId="77777777" w:rsidR="00CB122A" w:rsidRDefault="00CB122A" w:rsidP="00CB122A">
      <w:pPr>
        <w:pStyle w:val="B2"/>
      </w:pPr>
      <w:r>
        <w:t>-</w:t>
      </w:r>
      <w:r>
        <w:tab/>
        <w:t>an optional list of analytics subsets that are requested (see clause 6.7.3.3</w:t>
      </w:r>
      <w:proofErr w:type="gramStart"/>
      <w:r>
        <w:t>);</w:t>
      </w:r>
      <w:proofErr w:type="gramEnd"/>
    </w:p>
    <w:p w14:paraId="44C02347" w14:textId="77777777" w:rsidR="00CB122A" w:rsidRPr="005D2CF1" w:rsidRDefault="00CB122A" w:rsidP="00CB122A">
      <w:pPr>
        <w:pStyle w:val="B1"/>
      </w:pPr>
      <w:r w:rsidRPr="005D2CF1">
        <w:t>-</w:t>
      </w:r>
      <w:r w:rsidRPr="005D2CF1">
        <w:tab/>
        <w:t>An Analytics target period indicates the time period over which the statistics or predictions are requested.</w:t>
      </w:r>
    </w:p>
    <w:p w14:paraId="1A163F20" w14:textId="77777777" w:rsidR="00CB122A" w:rsidRPr="005D2CF1" w:rsidRDefault="00CB122A" w:rsidP="00CB122A">
      <w:pPr>
        <w:pStyle w:val="B1"/>
      </w:pPr>
      <w:r w:rsidRPr="005D2CF1">
        <w:t>-</w:t>
      </w:r>
      <w:r w:rsidRPr="005D2CF1">
        <w:tab/>
        <w:t>Preferred level of accuracy of the analytics.</w:t>
      </w:r>
    </w:p>
    <w:p w14:paraId="62806A6A" w14:textId="77777777" w:rsidR="00CB122A" w:rsidRDefault="00CB122A" w:rsidP="00CB122A">
      <w:pPr>
        <w:pStyle w:val="B1"/>
      </w:pPr>
      <w:r>
        <w:t>-</w:t>
      </w:r>
      <w:r>
        <w:tab/>
        <w:t>Optional Preferred level of accuracy per analytics subset (see clause 6.7.3.3</w:t>
      </w:r>
      <w:proofErr w:type="gramStart"/>
      <w:r>
        <w:t>);</w:t>
      </w:r>
      <w:proofErr w:type="gramEnd"/>
    </w:p>
    <w:p w14:paraId="737F62C2" w14:textId="77777777" w:rsidR="00CB122A" w:rsidRDefault="00CB122A" w:rsidP="00CB122A">
      <w:pPr>
        <w:pStyle w:val="B1"/>
      </w:pPr>
      <w:r>
        <w:t>-</w:t>
      </w:r>
      <w:r>
        <w:tab/>
        <w:t>Optional preferred order of results for the list of UE Communications:</w:t>
      </w:r>
    </w:p>
    <w:p w14:paraId="78FCAF26" w14:textId="77777777" w:rsidR="00CB122A" w:rsidRDefault="00CB122A" w:rsidP="00CB122A">
      <w:pPr>
        <w:pStyle w:val="B2"/>
      </w:pPr>
      <w:r>
        <w:t>-</w:t>
      </w:r>
      <w:r>
        <w:tab/>
        <w:t>ordering criterion: "start time" or "duration",</w:t>
      </w:r>
    </w:p>
    <w:p w14:paraId="10D83C9E" w14:textId="77777777" w:rsidR="00CB122A" w:rsidRDefault="00CB122A" w:rsidP="00CB122A">
      <w:pPr>
        <w:pStyle w:val="B2"/>
      </w:pPr>
      <w:r>
        <w:t>-</w:t>
      </w:r>
      <w:r>
        <w:tab/>
        <w:t xml:space="preserve">order: ascending or </w:t>
      </w:r>
      <w:proofErr w:type="gramStart"/>
      <w:r>
        <w:t>descending;</w:t>
      </w:r>
      <w:proofErr w:type="gramEnd"/>
    </w:p>
    <w:p w14:paraId="529A3DF5" w14:textId="77777777" w:rsidR="00CB122A" w:rsidRPr="005D2CF1" w:rsidRDefault="00CB122A" w:rsidP="00CB122A">
      <w:pPr>
        <w:pStyle w:val="B1"/>
      </w:pPr>
      <w:r w:rsidRPr="005D2CF1">
        <w:t>-</w:t>
      </w:r>
      <w:r w:rsidRPr="005D2CF1">
        <w:tab/>
        <w:t xml:space="preserve">Optionally, maximum number of </w:t>
      </w:r>
      <w:proofErr w:type="gramStart"/>
      <w:r w:rsidRPr="005D2CF1">
        <w:t>objects;</w:t>
      </w:r>
      <w:proofErr w:type="gramEnd"/>
    </w:p>
    <w:p w14:paraId="0247C191" w14:textId="77777777" w:rsidR="00CB122A" w:rsidRPr="005D2CF1" w:rsidRDefault="00CB122A" w:rsidP="00CB122A">
      <w:pPr>
        <w:pStyle w:val="B1"/>
      </w:pPr>
      <w:r w:rsidRPr="005D2CF1">
        <w:t>-</w:t>
      </w:r>
      <w:r w:rsidRPr="005D2CF1">
        <w:tab/>
        <w:t>In a subscription, the Notification Correlation Id and the Notification Target Address are included.</w:t>
      </w:r>
    </w:p>
    <w:p w14:paraId="15D977D3" w14:textId="77777777" w:rsidR="00CB122A" w:rsidRPr="005D2CF1" w:rsidRDefault="00CB122A" w:rsidP="00CB122A">
      <w:pPr>
        <w:pStyle w:val="Heading4"/>
        <w:rPr>
          <w:lang w:eastAsia="zh-CN"/>
        </w:rPr>
      </w:pPr>
      <w:bookmarkStart w:id="14" w:name="_Toc122419297"/>
      <w:r w:rsidRPr="005D2CF1">
        <w:rPr>
          <w:lang w:eastAsia="zh-CN"/>
        </w:rPr>
        <w:t>6.7.3.2</w:t>
      </w:r>
      <w:r w:rsidRPr="005D2CF1">
        <w:rPr>
          <w:lang w:eastAsia="zh-CN"/>
        </w:rPr>
        <w:tab/>
        <w:t>Input Data</w:t>
      </w:r>
      <w:bookmarkEnd w:id="14"/>
    </w:p>
    <w:p w14:paraId="52D68A35" w14:textId="77777777" w:rsidR="00CB122A" w:rsidRPr="005D2CF1" w:rsidRDefault="00CB122A" w:rsidP="00CB122A">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0B80F8B6" w14:textId="77777777" w:rsidR="00CB122A" w:rsidRPr="005D2CF1" w:rsidRDefault="00CB122A" w:rsidP="00CB122A">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B122A" w:rsidRPr="005D2CF1" w14:paraId="565CED7C" w14:textId="77777777" w:rsidTr="00226A16">
        <w:trPr>
          <w:jc w:val="center"/>
        </w:trPr>
        <w:tc>
          <w:tcPr>
            <w:tcW w:w="0" w:type="auto"/>
          </w:tcPr>
          <w:p w14:paraId="6DD20F58" w14:textId="77777777" w:rsidR="00CB122A" w:rsidRPr="005D2CF1" w:rsidRDefault="00CB122A" w:rsidP="00226A16">
            <w:pPr>
              <w:pStyle w:val="TAH"/>
            </w:pPr>
            <w:r w:rsidRPr="005D2CF1">
              <w:t>Information</w:t>
            </w:r>
          </w:p>
        </w:tc>
        <w:tc>
          <w:tcPr>
            <w:tcW w:w="0" w:type="auto"/>
          </w:tcPr>
          <w:p w14:paraId="2EA389C6" w14:textId="77777777" w:rsidR="00CB122A" w:rsidRPr="005D2CF1" w:rsidRDefault="00CB122A" w:rsidP="00226A16">
            <w:pPr>
              <w:pStyle w:val="TAH"/>
            </w:pPr>
            <w:r w:rsidRPr="005D2CF1">
              <w:t>Source</w:t>
            </w:r>
          </w:p>
        </w:tc>
        <w:tc>
          <w:tcPr>
            <w:tcW w:w="5811" w:type="dxa"/>
          </w:tcPr>
          <w:p w14:paraId="52E92C7F" w14:textId="77777777" w:rsidR="00CB122A" w:rsidRPr="005D2CF1" w:rsidRDefault="00CB122A" w:rsidP="00226A16">
            <w:pPr>
              <w:pStyle w:val="TAH"/>
            </w:pPr>
            <w:r w:rsidRPr="005D2CF1">
              <w:t>Description</w:t>
            </w:r>
          </w:p>
        </w:tc>
      </w:tr>
      <w:tr w:rsidR="00CB122A" w:rsidRPr="005D2CF1" w14:paraId="07C3432F" w14:textId="77777777" w:rsidTr="00226A16">
        <w:trPr>
          <w:jc w:val="center"/>
        </w:trPr>
        <w:tc>
          <w:tcPr>
            <w:tcW w:w="0" w:type="auto"/>
          </w:tcPr>
          <w:p w14:paraId="460F96B9" w14:textId="77777777" w:rsidR="00CB122A" w:rsidRPr="005D2CF1" w:rsidRDefault="00CB122A" w:rsidP="00226A16">
            <w:pPr>
              <w:pStyle w:val="TAL"/>
            </w:pPr>
            <w:r w:rsidRPr="005D2CF1">
              <w:rPr>
                <w:lang w:eastAsia="zh-CN"/>
              </w:rPr>
              <w:t>UE ID</w:t>
            </w:r>
          </w:p>
        </w:tc>
        <w:tc>
          <w:tcPr>
            <w:tcW w:w="0" w:type="auto"/>
          </w:tcPr>
          <w:p w14:paraId="5F160787" w14:textId="77777777" w:rsidR="00CB122A" w:rsidRPr="005D2CF1" w:rsidRDefault="00CB122A" w:rsidP="00226A16">
            <w:pPr>
              <w:pStyle w:val="TAC"/>
            </w:pPr>
            <w:r w:rsidRPr="005D2CF1">
              <w:t>SMF, AF</w:t>
            </w:r>
          </w:p>
        </w:tc>
        <w:tc>
          <w:tcPr>
            <w:tcW w:w="5811" w:type="dxa"/>
          </w:tcPr>
          <w:p w14:paraId="6B2BBB74" w14:textId="77777777" w:rsidR="00CB122A" w:rsidRPr="005D2CF1" w:rsidRDefault="00CB122A" w:rsidP="00226A16">
            <w:pPr>
              <w:pStyle w:val="TAL"/>
              <w:rPr>
                <w:lang w:eastAsia="zh-CN"/>
              </w:rPr>
            </w:pPr>
            <w:r w:rsidRPr="005D2CF1">
              <w:t xml:space="preserve">SUPI in the case of SMF, </w:t>
            </w:r>
            <w:r w:rsidRPr="005D2CF1">
              <w:rPr>
                <w:lang w:eastAsia="zh-CN"/>
              </w:rPr>
              <w:t>external UE ID (</w:t>
            </w:r>
            <w:proofErr w:type="gramStart"/>
            <w:r w:rsidRPr="005D2CF1">
              <w:rPr>
                <w:lang w:eastAsia="zh-CN"/>
              </w:rPr>
              <w:t>i.e.</w:t>
            </w:r>
            <w:proofErr w:type="gramEnd"/>
            <w:r w:rsidRPr="005D2CF1">
              <w:rPr>
                <w:lang w:eastAsia="zh-CN"/>
              </w:rPr>
              <w:t xml:space="preserve"> GPSI) in the case of AF</w:t>
            </w:r>
          </w:p>
        </w:tc>
      </w:tr>
      <w:tr w:rsidR="00CB122A" w:rsidRPr="005D2CF1" w14:paraId="387D2CE5" w14:textId="77777777" w:rsidTr="00226A16">
        <w:trPr>
          <w:jc w:val="center"/>
        </w:trPr>
        <w:tc>
          <w:tcPr>
            <w:tcW w:w="0" w:type="auto"/>
          </w:tcPr>
          <w:p w14:paraId="68F5273B" w14:textId="77777777" w:rsidR="00CB122A" w:rsidRPr="005D2CF1" w:rsidRDefault="00CB122A" w:rsidP="00226A16">
            <w:pPr>
              <w:pStyle w:val="TAL"/>
            </w:pPr>
            <w:r w:rsidRPr="005D2CF1">
              <w:t>Group ID</w:t>
            </w:r>
          </w:p>
        </w:tc>
        <w:tc>
          <w:tcPr>
            <w:tcW w:w="0" w:type="auto"/>
          </w:tcPr>
          <w:p w14:paraId="1FEEF560" w14:textId="77777777" w:rsidR="00CB122A" w:rsidRPr="005D2CF1" w:rsidRDefault="00CB122A" w:rsidP="00226A16">
            <w:pPr>
              <w:pStyle w:val="TAC"/>
            </w:pPr>
            <w:r w:rsidRPr="005D2CF1">
              <w:t>SMF, AF</w:t>
            </w:r>
          </w:p>
        </w:tc>
        <w:tc>
          <w:tcPr>
            <w:tcW w:w="5811" w:type="dxa"/>
          </w:tcPr>
          <w:p w14:paraId="2D482FC7" w14:textId="77777777" w:rsidR="00CB122A" w:rsidRPr="005D2CF1" w:rsidRDefault="00CB122A" w:rsidP="00226A16">
            <w:pPr>
              <w:pStyle w:val="TAL"/>
            </w:pPr>
            <w:r w:rsidRPr="005D2CF1">
              <w:t>To identify UE group if available</w:t>
            </w:r>
          </w:p>
          <w:p w14:paraId="455DBF35" w14:textId="77777777" w:rsidR="00CB122A" w:rsidRPr="005D2CF1" w:rsidRDefault="00CB122A" w:rsidP="00226A16">
            <w:pPr>
              <w:pStyle w:val="TAL"/>
              <w:rPr>
                <w:lang w:eastAsia="zh-CN"/>
              </w:rPr>
            </w:pPr>
            <w:r w:rsidRPr="005D2CF1">
              <w:rPr>
                <w:lang w:eastAsia="zh-CN"/>
              </w:rPr>
              <w:t>Internal Group ID in the case of SMF, External Group ID in the case of AF</w:t>
            </w:r>
          </w:p>
        </w:tc>
      </w:tr>
      <w:tr w:rsidR="00CB122A" w:rsidRPr="005D2CF1" w14:paraId="41052263" w14:textId="77777777" w:rsidTr="00226A16">
        <w:trPr>
          <w:jc w:val="center"/>
        </w:trPr>
        <w:tc>
          <w:tcPr>
            <w:tcW w:w="0" w:type="auto"/>
          </w:tcPr>
          <w:p w14:paraId="35302276" w14:textId="77777777" w:rsidR="00CB122A" w:rsidRPr="005D2CF1" w:rsidRDefault="00CB122A" w:rsidP="00226A16">
            <w:pPr>
              <w:pStyle w:val="TAL"/>
            </w:pPr>
            <w:r w:rsidRPr="005D2CF1">
              <w:t>S-NSSAI</w:t>
            </w:r>
          </w:p>
        </w:tc>
        <w:tc>
          <w:tcPr>
            <w:tcW w:w="0" w:type="auto"/>
          </w:tcPr>
          <w:p w14:paraId="12A6D778" w14:textId="77777777" w:rsidR="00CB122A" w:rsidRPr="005D2CF1" w:rsidRDefault="00CB122A" w:rsidP="00226A16">
            <w:pPr>
              <w:pStyle w:val="TAC"/>
            </w:pPr>
            <w:r w:rsidRPr="005D2CF1">
              <w:t>SMF</w:t>
            </w:r>
          </w:p>
        </w:tc>
        <w:tc>
          <w:tcPr>
            <w:tcW w:w="5811" w:type="dxa"/>
          </w:tcPr>
          <w:p w14:paraId="25A4DED4" w14:textId="77777777" w:rsidR="00CB122A" w:rsidRPr="005D2CF1" w:rsidRDefault="00CB122A" w:rsidP="00226A16">
            <w:pPr>
              <w:pStyle w:val="TAL"/>
              <w:rPr>
                <w:lang w:eastAsia="zh-CN"/>
              </w:rPr>
            </w:pPr>
            <w:r w:rsidRPr="005D2CF1">
              <w:rPr>
                <w:lang w:eastAsia="zh-CN"/>
              </w:rPr>
              <w:t>Information to identify a Network Slice</w:t>
            </w:r>
          </w:p>
        </w:tc>
      </w:tr>
      <w:tr w:rsidR="00CB122A" w:rsidRPr="005D2CF1" w14:paraId="7C35849F" w14:textId="77777777" w:rsidTr="00226A16">
        <w:trPr>
          <w:jc w:val="center"/>
        </w:trPr>
        <w:tc>
          <w:tcPr>
            <w:tcW w:w="0" w:type="auto"/>
          </w:tcPr>
          <w:p w14:paraId="7D0512B8" w14:textId="77777777" w:rsidR="00CB122A" w:rsidRPr="005D2CF1" w:rsidRDefault="00CB122A" w:rsidP="00226A16">
            <w:pPr>
              <w:pStyle w:val="TAL"/>
            </w:pPr>
            <w:r w:rsidRPr="005D2CF1">
              <w:t>DNN</w:t>
            </w:r>
          </w:p>
        </w:tc>
        <w:tc>
          <w:tcPr>
            <w:tcW w:w="0" w:type="auto"/>
          </w:tcPr>
          <w:p w14:paraId="46AC061E" w14:textId="77777777" w:rsidR="00CB122A" w:rsidRPr="005D2CF1" w:rsidRDefault="00CB122A" w:rsidP="00226A16">
            <w:pPr>
              <w:pStyle w:val="TAC"/>
            </w:pPr>
            <w:r w:rsidRPr="005D2CF1">
              <w:t>SMF</w:t>
            </w:r>
          </w:p>
        </w:tc>
        <w:tc>
          <w:tcPr>
            <w:tcW w:w="5811" w:type="dxa"/>
          </w:tcPr>
          <w:p w14:paraId="50738EAE" w14:textId="77777777" w:rsidR="00CB122A" w:rsidRPr="005D2CF1" w:rsidRDefault="00CB122A" w:rsidP="00226A16">
            <w:pPr>
              <w:pStyle w:val="TAL"/>
              <w:rPr>
                <w:lang w:eastAsia="zh-CN"/>
              </w:rPr>
            </w:pPr>
            <w:r w:rsidRPr="005D2CF1">
              <w:rPr>
                <w:lang w:eastAsia="zh-CN"/>
              </w:rPr>
              <w:t>Data Network Name where PDU connectivity service is provided</w:t>
            </w:r>
          </w:p>
        </w:tc>
      </w:tr>
      <w:tr w:rsidR="00CB122A" w:rsidRPr="005D2CF1" w14:paraId="29569C1A" w14:textId="77777777" w:rsidTr="00226A16">
        <w:trPr>
          <w:jc w:val="center"/>
        </w:trPr>
        <w:tc>
          <w:tcPr>
            <w:tcW w:w="0" w:type="auto"/>
          </w:tcPr>
          <w:p w14:paraId="2C2DB8AE" w14:textId="77777777" w:rsidR="00CB122A" w:rsidRPr="005D2CF1" w:rsidRDefault="00CB122A" w:rsidP="00226A16">
            <w:pPr>
              <w:pStyle w:val="TAL"/>
            </w:pPr>
            <w:r w:rsidRPr="005D2CF1">
              <w:t>Application ID</w:t>
            </w:r>
          </w:p>
        </w:tc>
        <w:tc>
          <w:tcPr>
            <w:tcW w:w="0" w:type="auto"/>
          </w:tcPr>
          <w:p w14:paraId="7112BADB" w14:textId="77777777" w:rsidR="00CB122A" w:rsidRPr="005D2CF1" w:rsidRDefault="00CB122A" w:rsidP="00226A16">
            <w:pPr>
              <w:pStyle w:val="TAC"/>
              <w:rPr>
                <w:lang w:eastAsia="zh-CN"/>
              </w:rPr>
            </w:pPr>
            <w:r w:rsidRPr="005D2CF1">
              <w:rPr>
                <w:lang w:eastAsia="zh-CN"/>
              </w:rPr>
              <w:t>SMF, AF</w:t>
            </w:r>
          </w:p>
        </w:tc>
        <w:tc>
          <w:tcPr>
            <w:tcW w:w="5811" w:type="dxa"/>
          </w:tcPr>
          <w:p w14:paraId="769766FB" w14:textId="77777777" w:rsidR="00CB122A" w:rsidRPr="005D2CF1" w:rsidRDefault="00CB122A" w:rsidP="00226A16">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B122A" w:rsidRPr="005D2CF1" w14:paraId="60118030" w14:textId="77777777" w:rsidTr="00226A16">
        <w:trPr>
          <w:jc w:val="center"/>
        </w:trPr>
        <w:tc>
          <w:tcPr>
            <w:tcW w:w="0" w:type="auto"/>
          </w:tcPr>
          <w:p w14:paraId="7AAF6117" w14:textId="77777777" w:rsidR="00CB122A" w:rsidRPr="005D2CF1" w:rsidRDefault="00CB122A" w:rsidP="00226A16">
            <w:pPr>
              <w:pStyle w:val="TAL"/>
            </w:pPr>
            <w:r w:rsidRPr="005D2CF1">
              <w:rPr>
                <w:lang w:eastAsia="zh-CN"/>
              </w:rPr>
              <w:t>Expected UE Behaviour parameters</w:t>
            </w:r>
          </w:p>
        </w:tc>
        <w:tc>
          <w:tcPr>
            <w:tcW w:w="0" w:type="auto"/>
          </w:tcPr>
          <w:p w14:paraId="352CB2C8" w14:textId="77777777" w:rsidR="00CB122A" w:rsidRPr="005D2CF1" w:rsidRDefault="00CB122A" w:rsidP="00226A16">
            <w:pPr>
              <w:pStyle w:val="TAC"/>
              <w:rPr>
                <w:lang w:eastAsia="zh-CN"/>
              </w:rPr>
            </w:pPr>
            <w:r w:rsidRPr="005D2CF1">
              <w:rPr>
                <w:lang w:eastAsia="zh-CN"/>
              </w:rPr>
              <w:t>AF</w:t>
            </w:r>
          </w:p>
        </w:tc>
        <w:tc>
          <w:tcPr>
            <w:tcW w:w="5811" w:type="dxa"/>
          </w:tcPr>
          <w:p w14:paraId="0ED36D37" w14:textId="77777777" w:rsidR="00CB122A" w:rsidRPr="005D2CF1" w:rsidRDefault="00CB122A" w:rsidP="00226A16">
            <w:pPr>
              <w:pStyle w:val="TAL"/>
              <w:rPr>
                <w:lang w:eastAsia="zh-CN"/>
              </w:rPr>
            </w:pPr>
            <w:r w:rsidRPr="005D2CF1">
              <w:rPr>
                <w:lang w:eastAsia="zh-CN"/>
              </w:rPr>
              <w:t>Same as Expected UE Behaviour parameters specified in TS 23.502 [3]</w:t>
            </w:r>
          </w:p>
        </w:tc>
      </w:tr>
      <w:tr w:rsidR="00CB122A" w:rsidRPr="005D2CF1" w14:paraId="126829AB" w14:textId="77777777" w:rsidTr="00226A16">
        <w:trPr>
          <w:jc w:val="center"/>
        </w:trPr>
        <w:tc>
          <w:tcPr>
            <w:tcW w:w="0" w:type="auto"/>
          </w:tcPr>
          <w:p w14:paraId="1A6FADE5" w14:textId="77777777" w:rsidR="00CB122A" w:rsidRPr="005D2CF1" w:rsidRDefault="00CB122A" w:rsidP="00226A16">
            <w:pPr>
              <w:pStyle w:val="TAL"/>
              <w:rPr>
                <w:lang w:eastAsia="zh-CN"/>
              </w:rPr>
            </w:pPr>
            <w:r w:rsidRPr="005D2CF1">
              <w:rPr>
                <w:lang w:eastAsia="zh-CN"/>
              </w:rPr>
              <w:t>UE communication (</w:t>
            </w:r>
            <w:proofErr w:type="gramStart"/>
            <w:r w:rsidRPr="005D2CF1">
              <w:rPr>
                <w:lang w:eastAsia="zh-CN"/>
              </w:rPr>
              <w:t>1..</w:t>
            </w:r>
            <w:proofErr w:type="gramEnd"/>
            <w:r w:rsidRPr="005D2CF1">
              <w:rPr>
                <w:lang w:eastAsia="zh-CN"/>
              </w:rPr>
              <w:t>max)</w:t>
            </w:r>
          </w:p>
        </w:tc>
        <w:tc>
          <w:tcPr>
            <w:tcW w:w="0" w:type="auto"/>
          </w:tcPr>
          <w:p w14:paraId="496EF8B7" w14:textId="77777777" w:rsidR="00CB122A" w:rsidRPr="005D2CF1" w:rsidRDefault="00CB122A" w:rsidP="00226A16">
            <w:pPr>
              <w:pStyle w:val="TAC"/>
              <w:rPr>
                <w:lang w:eastAsia="zh-CN"/>
              </w:rPr>
            </w:pPr>
            <w:r w:rsidRPr="005D2CF1">
              <w:rPr>
                <w:lang w:eastAsia="zh-CN"/>
              </w:rPr>
              <w:t>UPF, AF</w:t>
            </w:r>
          </w:p>
        </w:tc>
        <w:tc>
          <w:tcPr>
            <w:tcW w:w="5811" w:type="dxa"/>
          </w:tcPr>
          <w:p w14:paraId="41486C1B" w14:textId="77777777" w:rsidR="00CB122A" w:rsidRPr="005D2CF1" w:rsidRDefault="00CB122A" w:rsidP="00226A16">
            <w:pPr>
              <w:pStyle w:val="TAL"/>
              <w:rPr>
                <w:lang w:eastAsia="zh-CN"/>
              </w:rPr>
            </w:pPr>
            <w:r w:rsidRPr="005D2CF1">
              <w:rPr>
                <w:lang w:eastAsia="zh-CN"/>
              </w:rPr>
              <w:t>Communication description per application</w:t>
            </w:r>
          </w:p>
        </w:tc>
      </w:tr>
      <w:tr w:rsidR="00CB122A" w:rsidRPr="005D2CF1" w14:paraId="69DB95B4" w14:textId="77777777" w:rsidTr="00226A16">
        <w:trPr>
          <w:jc w:val="center"/>
        </w:trPr>
        <w:tc>
          <w:tcPr>
            <w:tcW w:w="0" w:type="auto"/>
          </w:tcPr>
          <w:p w14:paraId="41134124" w14:textId="77777777" w:rsidR="00CB122A" w:rsidRPr="005D2CF1" w:rsidRDefault="00CB122A" w:rsidP="00226A16">
            <w:pPr>
              <w:pStyle w:val="TAL"/>
              <w:rPr>
                <w:lang w:eastAsia="zh-CN"/>
              </w:rPr>
            </w:pPr>
            <w:r w:rsidRPr="005D2CF1">
              <w:rPr>
                <w:lang w:eastAsia="zh-CN"/>
              </w:rPr>
              <w:t xml:space="preserve">   &gt;Communication start</w:t>
            </w:r>
          </w:p>
        </w:tc>
        <w:tc>
          <w:tcPr>
            <w:tcW w:w="0" w:type="auto"/>
          </w:tcPr>
          <w:p w14:paraId="1AB6C883" w14:textId="77777777" w:rsidR="00CB122A" w:rsidRPr="005D2CF1" w:rsidRDefault="00CB122A" w:rsidP="00226A16">
            <w:pPr>
              <w:pStyle w:val="TAC"/>
              <w:rPr>
                <w:lang w:eastAsia="zh-CN"/>
              </w:rPr>
            </w:pPr>
          </w:p>
        </w:tc>
        <w:tc>
          <w:tcPr>
            <w:tcW w:w="5811" w:type="dxa"/>
          </w:tcPr>
          <w:p w14:paraId="71371989" w14:textId="77777777" w:rsidR="00CB122A" w:rsidRPr="005D2CF1" w:rsidRDefault="00CB122A" w:rsidP="00226A16">
            <w:pPr>
              <w:pStyle w:val="TAL"/>
              <w:rPr>
                <w:lang w:eastAsia="zh-CN"/>
              </w:rPr>
            </w:pPr>
            <w:r w:rsidRPr="005D2CF1">
              <w:rPr>
                <w:lang w:eastAsia="zh-CN"/>
              </w:rPr>
              <w:t>The time stamp that this communication starts</w:t>
            </w:r>
          </w:p>
        </w:tc>
      </w:tr>
      <w:tr w:rsidR="00CB122A" w:rsidRPr="005D2CF1" w14:paraId="600EAA98" w14:textId="77777777" w:rsidTr="00226A16">
        <w:trPr>
          <w:jc w:val="center"/>
        </w:trPr>
        <w:tc>
          <w:tcPr>
            <w:tcW w:w="0" w:type="auto"/>
          </w:tcPr>
          <w:p w14:paraId="280AFAD3" w14:textId="77777777" w:rsidR="00CB122A" w:rsidRPr="005D2CF1" w:rsidRDefault="00CB122A" w:rsidP="00226A16">
            <w:pPr>
              <w:pStyle w:val="TAL"/>
              <w:rPr>
                <w:lang w:eastAsia="zh-CN"/>
              </w:rPr>
            </w:pPr>
            <w:r w:rsidRPr="005D2CF1">
              <w:rPr>
                <w:lang w:eastAsia="zh-CN"/>
              </w:rPr>
              <w:t xml:space="preserve">   &gt;Communication stop </w:t>
            </w:r>
          </w:p>
        </w:tc>
        <w:tc>
          <w:tcPr>
            <w:tcW w:w="0" w:type="auto"/>
          </w:tcPr>
          <w:p w14:paraId="484541B9" w14:textId="77777777" w:rsidR="00CB122A" w:rsidRPr="005D2CF1" w:rsidRDefault="00CB122A" w:rsidP="00226A16">
            <w:pPr>
              <w:pStyle w:val="TAC"/>
              <w:rPr>
                <w:lang w:eastAsia="zh-CN"/>
              </w:rPr>
            </w:pPr>
          </w:p>
        </w:tc>
        <w:tc>
          <w:tcPr>
            <w:tcW w:w="5811" w:type="dxa"/>
          </w:tcPr>
          <w:p w14:paraId="23F74494" w14:textId="77777777" w:rsidR="00CB122A" w:rsidRPr="005D2CF1" w:rsidRDefault="00CB122A" w:rsidP="00226A16">
            <w:pPr>
              <w:pStyle w:val="TAL"/>
              <w:rPr>
                <w:lang w:eastAsia="zh-CN"/>
              </w:rPr>
            </w:pPr>
            <w:r w:rsidRPr="005D2CF1">
              <w:rPr>
                <w:lang w:eastAsia="zh-CN"/>
              </w:rPr>
              <w:t>The time stamp that this communication stops</w:t>
            </w:r>
          </w:p>
        </w:tc>
      </w:tr>
      <w:tr w:rsidR="00CB122A" w:rsidRPr="005D2CF1" w14:paraId="6217DC7A" w14:textId="77777777" w:rsidTr="00226A16">
        <w:trPr>
          <w:jc w:val="center"/>
        </w:trPr>
        <w:tc>
          <w:tcPr>
            <w:tcW w:w="0" w:type="auto"/>
          </w:tcPr>
          <w:p w14:paraId="2DB37857" w14:textId="77777777" w:rsidR="00CB122A" w:rsidRPr="005D2CF1" w:rsidRDefault="00CB122A" w:rsidP="00226A16">
            <w:pPr>
              <w:pStyle w:val="TAL"/>
              <w:rPr>
                <w:lang w:eastAsia="zh-CN"/>
              </w:rPr>
            </w:pPr>
            <w:r w:rsidRPr="005D2CF1">
              <w:rPr>
                <w:lang w:eastAsia="zh-CN"/>
              </w:rPr>
              <w:t xml:space="preserve">   &gt;UL data rate </w:t>
            </w:r>
          </w:p>
        </w:tc>
        <w:tc>
          <w:tcPr>
            <w:tcW w:w="0" w:type="auto"/>
          </w:tcPr>
          <w:p w14:paraId="591C6364" w14:textId="77777777" w:rsidR="00CB122A" w:rsidRPr="005D2CF1" w:rsidRDefault="00CB122A" w:rsidP="00226A16">
            <w:pPr>
              <w:pStyle w:val="TAC"/>
              <w:rPr>
                <w:lang w:eastAsia="zh-CN"/>
              </w:rPr>
            </w:pPr>
          </w:p>
        </w:tc>
        <w:tc>
          <w:tcPr>
            <w:tcW w:w="5811" w:type="dxa"/>
          </w:tcPr>
          <w:p w14:paraId="311DDF9A" w14:textId="77777777" w:rsidR="00CB122A" w:rsidRPr="005D2CF1" w:rsidRDefault="00CB122A" w:rsidP="00226A16">
            <w:pPr>
              <w:pStyle w:val="TAL"/>
              <w:rPr>
                <w:lang w:eastAsia="zh-CN"/>
              </w:rPr>
            </w:pPr>
            <w:r w:rsidRPr="005D2CF1">
              <w:rPr>
                <w:lang w:eastAsia="zh-CN"/>
              </w:rPr>
              <w:t>UL data rate of this communication</w:t>
            </w:r>
          </w:p>
        </w:tc>
      </w:tr>
      <w:tr w:rsidR="00CB122A" w:rsidRPr="005D2CF1" w14:paraId="291CC4CD" w14:textId="77777777" w:rsidTr="00226A16">
        <w:trPr>
          <w:jc w:val="center"/>
        </w:trPr>
        <w:tc>
          <w:tcPr>
            <w:tcW w:w="0" w:type="auto"/>
          </w:tcPr>
          <w:p w14:paraId="487223BD" w14:textId="77777777" w:rsidR="00CB122A" w:rsidRPr="005D2CF1" w:rsidRDefault="00CB122A" w:rsidP="00226A16">
            <w:pPr>
              <w:pStyle w:val="TAL"/>
              <w:rPr>
                <w:lang w:eastAsia="zh-CN"/>
              </w:rPr>
            </w:pPr>
            <w:r w:rsidRPr="005D2CF1">
              <w:rPr>
                <w:lang w:eastAsia="zh-CN"/>
              </w:rPr>
              <w:t xml:space="preserve">   &gt;DL data rate </w:t>
            </w:r>
          </w:p>
        </w:tc>
        <w:tc>
          <w:tcPr>
            <w:tcW w:w="0" w:type="auto"/>
          </w:tcPr>
          <w:p w14:paraId="5DD1E752" w14:textId="77777777" w:rsidR="00CB122A" w:rsidRPr="005D2CF1" w:rsidRDefault="00CB122A" w:rsidP="00226A16">
            <w:pPr>
              <w:pStyle w:val="TAC"/>
              <w:rPr>
                <w:lang w:eastAsia="zh-CN"/>
              </w:rPr>
            </w:pPr>
          </w:p>
        </w:tc>
        <w:tc>
          <w:tcPr>
            <w:tcW w:w="5811" w:type="dxa"/>
          </w:tcPr>
          <w:p w14:paraId="58A41093" w14:textId="77777777" w:rsidR="00CB122A" w:rsidRPr="005D2CF1" w:rsidRDefault="00CB122A" w:rsidP="00226A16">
            <w:pPr>
              <w:pStyle w:val="TAL"/>
              <w:rPr>
                <w:lang w:eastAsia="zh-CN"/>
              </w:rPr>
            </w:pPr>
            <w:r w:rsidRPr="005D2CF1">
              <w:rPr>
                <w:lang w:eastAsia="zh-CN"/>
              </w:rPr>
              <w:t>DL data rate of this communication</w:t>
            </w:r>
          </w:p>
        </w:tc>
      </w:tr>
      <w:tr w:rsidR="00CB122A" w:rsidRPr="005D2CF1" w14:paraId="14CC87A0" w14:textId="77777777" w:rsidTr="00226A16">
        <w:trPr>
          <w:jc w:val="center"/>
        </w:trPr>
        <w:tc>
          <w:tcPr>
            <w:tcW w:w="0" w:type="auto"/>
          </w:tcPr>
          <w:p w14:paraId="4FB6A771" w14:textId="77777777" w:rsidR="00CB122A" w:rsidRPr="005D2CF1" w:rsidRDefault="00CB122A" w:rsidP="00226A16">
            <w:pPr>
              <w:pStyle w:val="TAL"/>
              <w:rPr>
                <w:lang w:eastAsia="zh-CN"/>
              </w:rPr>
            </w:pPr>
            <w:r w:rsidRPr="005D2CF1">
              <w:rPr>
                <w:lang w:eastAsia="zh-CN"/>
              </w:rPr>
              <w:t xml:space="preserve">   &gt;Traffic volume</w:t>
            </w:r>
          </w:p>
        </w:tc>
        <w:tc>
          <w:tcPr>
            <w:tcW w:w="0" w:type="auto"/>
          </w:tcPr>
          <w:p w14:paraId="2D427205" w14:textId="77777777" w:rsidR="00CB122A" w:rsidRPr="005D2CF1" w:rsidRDefault="00CB122A" w:rsidP="00226A16">
            <w:pPr>
              <w:pStyle w:val="TAC"/>
              <w:rPr>
                <w:lang w:eastAsia="zh-CN"/>
              </w:rPr>
            </w:pPr>
          </w:p>
        </w:tc>
        <w:tc>
          <w:tcPr>
            <w:tcW w:w="5811" w:type="dxa"/>
          </w:tcPr>
          <w:p w14:paraId="691CE6BB" w14:textId="77777777" w:rsidR="00CB122A" w:rsidRPr="005D2CF1" w:rsidRDefault="00CB122A" w:rsidP="00226A16">
            <w:pPr>
              <w:pStyle w:val="TAL"/>
              <w:rPr>
                <w:lang w:eastAsia="zh-CN"/>
              </w:rPr>
            </w:pPr>
            <w:r w:rsidRPr="005D2CF1">
              <w:rPr>
                <w:lang w:eastAsia="zh-CN"/>
              </w:rPr>
              <w:t>Traffic volume of this communication</w:t>
            </w:r>
          </w:p>
        </w:tc>
      </w:tr>
      <w:tr w:rsidR="00CB122A" w:rsidRPr="005D2CF1" w14:paraId="75E6D5B9" w14:textId="77777777" w:rsidTr="00226A16">
        <w:trPr>
          <w:jc w:val="center"/>
        </w:trPr>
        <w:tc>
          <w:tcPr>
            <w:tcW w:w="0" w:type="auto"/>
          </w:tcPr>
          <w:p w14:paraId="057BC9FD" w14:textId="77777777" w:rsidR="00CB122A" w:rsidRPr="005D2CF1" w:rsidRDefault="00CB122A" w:rsidP="00226A16">
            <w:pPr>
              <w:pStyle w:val="TAL"/>
              <w:rPr>
                <w:lang w:eastAsia="zh-CN"/>
              </w:rPr>
            </w:pPr>
            <w:r w:rsidRPr="005D2CF1">
              <w:t>Type Allocation code (TAC)</w:t>
            </w:r>
          </w:p>
        </w:tc>
        <w:tc>
          <w:tcPr>
            <w:tcW w:w="0" w:type="auto"/>
          </w:tcPr>
          <w:p w14:paraId="79009F9C" w14:textId="77777777" w:rsidR="00CB122A" w:rsidRPr="005D2CF1" w:rsidRDefault="00CB122A" w:rsidP="00226A16">
            <w:pPr>
              <w:pStyle w:val="TAC"/>
              <w:rPr>
                <w:lang w:eastAsia="zh-CN"/>
              </w:rPr>
            </w:pPr>
            <w:r w:rsidRPr="005D2CF1">
              <w:rPr>
                <w:lang w:eastAsia="zh-CN"/>
              </w:rPr>
              <w:t>AMF</w:t>
            </w:r>
          </w:p>
        </w:tc>
        <w:tc>
          <w:tcPr>
            <w:tcW w:w="5811" w:type="dxa"/>
          </w:tcPr>
          <w:p w14:paraId="27F8266C" w14:textId="77777777" w:rsidR="00CB122A" w:rsidRPr="005D2CF1" w:rsidRDefault="00CB122A" w:rsidP="00226A16">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CB122A" w:rsidRPr="005D2CF1" w14:paraId="7EE36590" w14:textId="77777777" w:rsidTr="00226A16">
        <w:trPr>
          <w:jc w:val="center"/>
        </w:trPr>
        <w:tc>
          <w:tcPr>
            <w:tcW w:w="0" w:type="auto"/>
          </w:tcPr>
          <w:p w14:paraId="33A207E7" w14:textId="77777777" w:rsidR="00CB122A" w:rsidRPr="005D2CF1" w:rsidRDefault="00CB122A" w:rsidP="00226A16">
            <w:pPr>
              <w:pStyle w:val="TAL"/>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6A15FFC2" w14:textId="77777777" w:rsidR="00CB122A" w:rsidRPr="005D2CF1" w:rsidRDefault="00CB122A" w:rsidP="00226A16">
            <w:pPr>
              <w:pStyle w:val="TAC"/>
              <w:rPr>
                <w:lang w:eastAsia="zh-CN"/>
              </w:rPr>
            </w:pPr>
            <w:r w:rsidRPr="005D2CF1">
              <w:rPr>
                <w:lang w:eastAsia="zh-CN"/>
              </w:rPr>
              <w:t>AMF</w:t>
            </w:r>
          </w:p>
        </w:tc>
        <w:tc>
          <w:tcPr>
            <w:tcW w:w="5811" w:type="dxa"/>
          </w:tcPr>
          <w:p w14:paraId="6901A352" w14:textId="77777777" w:rsidR="00CB122A" w:rsidRPr="005D2CF1" w:rsidRDefault="00CB122A" w:rsidP="00226A16">
            <w:pPr>
              <w:pStyle w:val="TAL"/>
            </w:pPr>
            <w:r w:rsidRPr="005D2CF1">
              <w:rPr>
                <w:lang w:eastAsia="zh-CN"/>
              </w:rPr>
              <w:t>UE positions</w:t>
            </w:r>
          </w:p>
        </w:tc>
      </w:tr>
      <w:tr w:rsidR="00CB122A" w:rsidRPr="005D2CF1" w14:paraId="35C5C6F6" w14:textId="77777777" w:rsidTr="00226A16">
        <w:trPr>
          <w:jc w:val="center"/>
        </w:trPr>
        <w:tc>
          <w:tcPr>
            <w:tcW w:w="0" w:type="auto"/>
          </w:tcPr>
          <w:p w14:paraId="74BC5147" w14:textId="77777777" w:rsidR="00CB122A" w:rsidRPr="005D2CF1" w:rsidRDefault="00CB122A" w:rsidP="00226A16">
            <w:pPr>
              <w:pStyle w:val="TAL"/>
              <w:rPr>
                <w:lang w:eastAsia="zh-CN"/>
              </w:rPr>
            </w:pPr>
            <w:r w:rsidRPr="005D2CF1">
              <w:rPr>
                <w:lang w:eastAsia="zh-CN"/>
              </w:rPr>
              <w:t xml:space="preserve">   &gt;UE location</w:t>
            </w:r>
          </w:p>
        </w:tc>
        <w:tc>
          <w:tcPr>
            <w:tcW w:w="0" w:type="auto"/>
          </w:tcPr>
          <w:p w14:paraId="7786F651" w14:textId="77777777" w:rsidR="00CB122A" w:rsidRPr="005D2CF1" w:rsidRDefault="00CB122A" w:rsidP="00226A16">
            <w:pPr>
              <w:pStyle w:val="TAC"/>
              <w:rPr>
                <w:lang w:eastAsia="zh-CN"/>
              </w:rPr>
            </w:pPr>
          </w:p>
        </w:tc>
        <w:tc>
          <w:tcPr>
            <w:tcW w:w="5811" w:type="dxa"/>
          </w:tcPr>
          <w:p w14:paraId="0FA4866D" w14:textId="77777777" w:rsidR="00CB122A" w:rsidRPr="005D2CF1" w:rsidRDefault="00CB122A" w:rsidP="00226A16">
            <w:pPr>
              <w:pStyle w:val="TAL"/>
              <w:rPr>
                <w:lang w:eastAsia="zh-CN"/>
              </w:rPr>
            </w:pPr>
            <w:r w:rsidRPr="005D2CF1">
              <w:rPr>
                <w:lang w:eastAsia="zh-CN"/>
              </w:rPr>
              <w:t>TA or cells that the UE enters</w:t>
            </w:r>
          </w:p>
        </w:tc>
      </w:tr>
      <w:tr w:rsidR="00CB122A" w:rsidRPr="005D2CF1" w14:paraId="447CA44F" w14:textId="77777777" w:rsidTr="00226A16">
        <w:trPr>
          <w:jc w:val="center"/>
        </w:trPr>
        <w:tc>
          <w:tcPr>
            <w:tcW w:w="0" w:type="auto"/>
          </w:tcPr>
          <w:p w14:paraId="7F6E8A27" w14:textId="77777777" w:rsidR="00CB122A" w:rsidRPr="005D2CF1" w:rsidRDefault="00CB122A" w:rsidP="00226A16">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4EB7029D" w14:textId="77777777" w:rsidR="00CB122A" w:rsidRPr="005D2CF1" w:rsidRDefault="00CB122A" w:rsidP="00226A16">
            <w:pPr>
              <w:pStyle w:val="TAC"/>
              <w:rPr>
                <w:lang w:eastAsia="zh-CN"/>
              </w:rPr>
            </w:pPr>
          </w:p>
        </w:tc>
        <w:tc>
          <w:tcPr>
            <w:tcW w:w="5811" w:type="dxa"/>
          </w:tcPr>
          <w:p w14:paraId="5DEC1208" w14:textId="77777777" w:rsidR="00CB122A" w:rsidRPr="005D2CF1" w:rsidRDefault="00CB122A" w:rsidP="00226A16">
            <w:pPr>
              <w:pStyle w:val="TAL"/>
              <w:rPr>
                <w:lang w:eastAsia="zh-CN"/>
              </w:rPr>
            </w:pPr>
            <w:r w:rsidRPr="005D2CF1">
              <w:rPr>
                <w:lang w:eastAsia="zh-CN"/>
              </w:rPr>
              <w:t>A time stamp when the AMF detects the UE enters this location</w:t>
            </w:r>
          </w:p>
        </w:tc>
      </w:tr>
      <w:tr w:rsidR="00CB122A" w:rsidRPr="005D2CF1" w14:paraId="79D03F28" w14:textId="77777777" w:rsidTr="00226A16">
        <w:trPr>
          <w:jc w:val="center"/>
        </w:trPr>
        <w:tc>
          <w:tcPr>
            <w:tcW w:w="0" w:type="auto"/>
          </w:tcPr>
          <w:p w14:paraId="7CB837A6" w14:textId="77777777" w:rsidR="00CB122A" w:rsidRPr="005D2CF1" w:rsidRDefault="00CB122A" w:rsidP="00226A16">
            <w:pPr>
              <w:pStyle w:val="TAL"/>
              <w:rPr>
                <w:lang w:eastAsia="zh-CN"/>
              </w:rPr>
            </w:pPr>
            <w:r>
              <w:rPr>
                <w:lang w:eastAsia="zh-CN"/>
              </w:rPr>
              <w:t>UE location trends</w:t>
            </w:r>
          </w:p>
        </w:tc>
        <w:tc>
          <w:tcPr>
            <w:tcW w:w="0" w:type="auto"/>
          </w:tcPr>
          <w:p w14:paraId="423BCA0D" w14:textId="77777777" w:rsidR="00CB122A" w:rsidRPr="005D2CF1" w:rsidRDefault="00CB122A" w:rsidP="00226A16">
            <w:pPr>
              <w:pStyle w:val="TAC"/>
              <w:rPr>
                <w:lang w:eastAsia="zh-CN"/>
              </w:rPr>
            </w:pPr>
            <w:r>
              <w:rPr>
                <w:lang w:eastAsia="zh-CN"/>
              </w:rPr>
              <w:t>AMF</w:t>
            </w:r>
          </w:p>
        </w:tc>
        <w:tc>
          <w:tcPr>
            <w:tcW w:w="5811" w:type="dxa"/>
          </w:tcPr>
          <w:p w14:paraId="0AC31A2F" w14:textId="77777777" w:rsidR="00CB122A" w:rsidRPr="005D2CF1" w:rsidRDefault="00CB122A" w:rsidP="00226A16">
            <w:pPr>
              <w:pStyle w:val="TAL"/>
              <w:rPr>
                <w:lang w:eastAsia="zh-CN"/>
              </w:rPr>
            </w:pPr>
            <w:r>
              <w:rPr>
                <w:lang w:eastAsia="zh-CN"/>
              </w:rPr>
              <w:t>Metrics on UE locations.</w:t>
            </w:r>
          </w:p>
        </w:tc>
      </w:tr>
      <w:tr w:rsidR="00CB122A" w:rsidRPr="005D2CF1" w14:paraId="61BF23A7" w14:textId="77777777" w:rsidTr="00226A16">
        <w:trPr>
          <w:jc w:val="center"/>
        </w:trPr>
        <w:tc>
          <w:tcPr>
            <w:tcW w:w="0" w:type="auto"/>
          </w:tcPr>
          <w:p w14:paraId="4513E9AD" w14:textId="77777777" w:rsidR="00CB122A" w:rsidRPr="005D2CF1" w:rsidRDefault="00CB122A" w:rsidP="00226A16">
            <w:pPr>
              <w:pStyle w:val="TAL"/>
              <w:rPr>
                <w:lang w:eastAsia="zh-CN"/>
              </w:rPr>
            </w:pPr>
            <w:r w:rsidRPr="00E9603C">
              <w:t>PDU Session ID (</w:t>
            </w:r>
            <w:proofErr w:type="gramStart"/>
            <w:r w:rsidRPr="00E9603C">
              <w:t>1</w:t>
            </w:r>
            <w:r>
              <w:t>..</w:t>
            </w:r>
            <w:proofErr w:type="gramEnd"/>
            <w:r w:rsidRPr="00E9603C">
              <w:t>max)</w:t>
            </w:r>
          </w:p>
        </w:tc>
        <w:tc>
          <w:tcPr>
            <w:tcW w:w="0" w:type="auto"/>
          </w:tcPr>
          <w:p w14:paraId="27F86D56" w14:textId="77777777" w:rsidR="00CB122A" w:rsidRPr="005D2CF1" w:rsidRDefault="00CB122A" w:rsidP="00226A16">
            <w:pPr>
              <w:pStyle w:val="TAC"/>
              <w:rPr>
                <w:lang w:eastAsia="zh-CN"/>
              </w:rPr>
            </w:pPr>
            <w:r w:rsidRPr="00E9603C">
              <w:t>SMF</w:t>
            </w:r>
          </w:p>
        </w:tc>
        <w:tc>
          <w:tcPr>
            <w:tcW w:w="5811" w:type="dxa"/>
          </w:tcPr>
          <w:p w14:paraId="00874DC5" w14:textId="77777777" w:rsidR="00CB122A" w:rsidRPr="005D2CF1" w:rsidRDefault="00CB122A" w:rsidP="00226A16">
            <w:pPr>
              <w:pStyle w:val="TAL"/>
              <w:rPr>
                <w:lang w:eastAsia="zh-CN"/>
              </w:rPr>
            </w:pPr>
            <w:r w:rsidRPr="00E9603C">
              <w:t>Identification of PDU Session</w:t>
            </w:r>
            <w:r>
              <w:t>.</w:t>
            </w:r>
          </w:p>
        </w:tc>
      </w:tr>
      <w:tr w:rsidR="00CB122A" w:rsidRPr="005D2CF1" w14:paraId="18E818D9" w14:textId="77777777" w:rsidTr="00226A16">
        <w:trPr>
          <w:jc w:val="center"/>
        </w:trPr>
        <w:tc>
          <w:tcPr>
            <w:tcW w:w="0" w:type="auto"/>
          </w:tcPr>
          <w:p w14:paraId="7CC7BA7F" w14:textId="77777777" w:rsidR="00CB122A" w:rsidRPr="00E9603C" w:rsidRDefault="00CB122A" w:rsidP="00226A16">
            <w:pPr>
              <w:pStyle w:val="TAL"/>
            </w:pPr>
            <w:r w:rsidRPr="00E9603C">
              <w:t>&gt; Inactivity detection time</w:t>
            </w:r>
          </w:p>
        </w:tc>
        <w:tc>
          <w:tcPr>
            <w:tcW w:w="0" w:type="auto"/>
          </w:tcPr>
          <w:p w14:paraId="154A96F8" w14:textId="77777777" w:rsidR="00CB122A" w:rsidRPr="00E9603C" w:rsidRDefault="00CB122A" w:rsidP="00226A16">
            <w:pPr>
              <w:pStyle w:val="TAC"/>
            </w:pPr>
            <w:r w:rsidRPr="00E9603C">
              <w:t>SMF, UPF</w:t>
            </w:r>
          </w:p>
        </w:tc>
        <w:tc>
          <w:tcPr>
            <w:tcW w:w="5811" w:type="dxa"/>
          </w:tcPr>
          <w:p w14:paraId="698E733F" w14:textId="77777777" w:rsidR="00CB122A" w:rsidRPr="00E9603C" w:rsidRDefault="00CB122A" w:rsidP="00226A16">
            <w:pPr>
              <w:pStyle w:val="TAL"/>
            </w:pPr>
            <w:r w:rsidRPr="00E9603C">
              <w:t>Value of session inactivity timer</w:t>
            </w:r>
            <w:r>
              <w:t>.</w:t>
            </w:r>
          </w:p>
        </w:tc>
      </w:tr>
      <w:tr w:rsidR="00CB122A" w:rsidRPr="005D2CF1" w14:paraId="4EDC899B" w14:textId="77777777" w:rsidTr="00226A16">
        <w:trPr>
          <w:jc w:val="center"/>
        </w:trPr>
        <w:tc>
          <w:tcPr>
            <w:tcW w:w="0" w:type="auto"/>
          </w:tcPr>
          <w:p w14:paraId="1B0DF1F5" w14:textId="77777777" w:rsidR="00CB122A" w:rsidRPr="00E9603C" w:rsidRDefault="00CB122A" w:rsidP="00226A16">
            <w:pPr>
              <w:pStyle w:val="TAL"/>
            </w:pPr>
            <w:r w:rsidRPr="00E9603C">
              <w:t>&gt; PDU Session status</w:t>
            </w:r>
          </w:p>
        </w:tc>
        <w:tc>
          <w:tcPr>
            <w:tcW w:w="0" w:type="auto"/>
          </w:tcPr>
          <w:p w14:paraId="01081588" w14:textId="77777777" w:rsidR="00CB122A" w:rsidRPr="00E9603C" w:rsidRDefault="00CB122A" w:rsidP="00226A16">
            <w:pPr>
              <w:pStyle w:val="TAC"/>
            </w:pPr>
            <w:r w:rsidRPr="00E9603C">
              <w:t>SMF</w:t>
            </w:r>
          </w:p>
        </w:tc>
        <w:tc>
          <w:tcPr>
            <w:tcW w:w="5811" w:type="dxa"/>
          </w:tcPr>
          <w:p w14:paraId="2E2EA77F" w14:textId="77777777" w:rsidR="00CB122A" w:rsidRPr="00E9603C" w:rsidRDefault="00CB122A" w:rsidP="00226A16">
            <w:pPr>
              <w:pStyle w:val="TAL"/>
            </w:pPr>
            <w:r w:rsidRPr="00E9603C">
              <w:t>Status of the PDU Session (activated, deactivated)</w:t>
            </w:r>
            <w:r>
              <w:t>.</w:t>
            </w:r>
          </w:p>
        </w:tc>
      </w:tr>
      <w:tr w:rsidR="00CB122A" w:rsidRPr="005D2CF1" w14:paraId="127B6D45" w14:textId="77777777" w:rsidTr="00226A16">
        <w:trPr>
          <w:jc w:val="center"/>
        </w:trPr>
        <w:tc>
          <w:tcPr>
            <w:tcW w:w="0" w:type="auto"/>
          </w:tcPr>
          <w:p w14:paraId="7D97D5CF" w14:textId="77777777" w:rsidR="00CB122A" w:rsidRPr="00E9603C" w:rsidRDefault="00CB122A" w:rsidP="00226A16">
            <w:pPr>
              <w:pStyle w:val="TAL"/>
            </w:pPr>
            <w:r w:rsidRPr="00E9603C">
              <w:t xml:space="preserve">UE CM state </w:t>
            </w:r>
          </w:p>
        </w:tc>
        <w:tc>
          <w:tcPr>
            <w:tcW w:w="0" w:type="auto"/>
          </w:tcPr>
          <w:p w14:paraId="44F26E45" w14:textId="77777777" w:rsidR="00CB122A" w:rsidRPr="00E9603C" w:rsidRDefault="00CB122A" w:rsidP="00226A16">
            <w:pPr>
              <w:pStyle w:val="TAC"/>
            </w:pPr>
            <w:r w:rsidRPr="00E9603C">
              <w:t>AMF</w:t>
            </w:r>
          </w:p>
        </w:tc>
        <w:tc>
          <w:tcPr>
            <w:tcW w:w="5811" w:type="dxa"/>
          </w:tcPr>
          <w:p w14:paraId="237D2183" w14:textId="77777777" w:rsidR="00CB122A" w:rsidRPr="00E9603C" w:rsidRDefault="00CB122A" w:rsidP="00226A16">
            <w:pPr>
              <w:pStyle w:val="TAL"/>
            </w:pPr>
            <w:r w:rsidRPr="00E9603C">
              <w:t>UE connection management state (</w:t>
            </w:r>
            <w:proofErr w:type="gramStart"/>
            <w:r w:rsidRPr="00E9603C">
              <w:t>e.g.</w:t>
            </w:r>
            <w:proofErr w:type="gramEnd"/>
            <w:r w:rsidRPr="00E9603C">
              <w:t xml:space="preserve"> CM-IDLE)</w:t>
            </w:r>
            <w:r>
              <w:t>.</w:t>
            </w:r>
          </w:p>
        </w:tc>
      </w:tr>
      <w:tr w:rsidR="00CB122A" w:rsidRPr="005D2CF1" w14:paraId="1DB88886" w14:textId="77777777" w:rsidTr="00226A16">
        <w:trPr>
          <w:jc w:val="center"/>
        </w:trPr>
        <w:tc>
          <w:tcPr>
            <w:tcW w:w="0" w:type="auto"/>
          </w:tcPr>
          <w:p w14:paraId="241B98E8" w14:textId="77777777" w:rsidR="00CB122A" w:rsidRPr="00E9603C" w:rsidRDefault="00CB122A" w:rsidP="00226A16">
            <w:pPr>
              <w:pStyle w:val="TAL"/>
            </w:pPr>
            <w:r>
              <w:t>UE session behaviour trends</w:t>
            </w:r>
          </w:p>
        </w:tc>
        <w:tc>
          <w:tcPr>
            <w:tcW w:w="0" w:type="auto"/>
          </w:tcPr>
          <w:p w14:paraId="51C5AF88" w14:textId="77777777" w:rsidR="00CB122A" w:rsidRPr="00E9603C" w:rsidRDefault="00CB122A" w:rsidP="00226A16">
            <w:pPr>
              <w:pStyle w:val="TAC"/>
            </w:pPr>
            <w:r>
              <w:t>SMF</w:t>
            </w:r>
          </w:p>
        </w:tc>
        <w:tc>
          <w:tcPr>
            <w:tcW w:w="5811" w:type="dxa"/>
          </w:tcPr>
          <w:p w14:paraId="27EBD78A" w14:textId="77777777" w:rsidR="00CB122A" w:rsidRPr="00E9603C" w:rsidRDefault="00CB122A" w:rsidP="00226A16">
            <w:pPr>
              <w:pStyle w:val="TAL"/>
            </w:pPr>
            <w:r>
              <w:t>Metrics on UE state transitions (</w:t>
            </w:r>
            <w:proofErr w:type="gramStart"/>
            <w:r>
              <w:t>e.g.</w:t>
            </w:r>
            <w:proofErr w:type="gramEnd"/>
            <w:r>
              <w:t xml:space="preserve"> "PDU Session Establishment", "PDU Session Release").</w:t>
            </w:r>
          </w:p>
        </w:tc>
      </w:tr>
      <w:tr w:rsidR="00CB122A" w:rsidRPr="005D2CF1" w14:paraId="3D7A91BA" w14:textId="77777777" w:rsidTr="00226A16">
        <w:trPr>
          <w:jc w:val="center"/>
        </w:trPr>
        <w:tc>
          <w:tcPr>
            <w:tcW w:w="0" w:type="auto"/>
          </w:tcPr>
          <w:p w14:paraId="4B5A49C8" w14:textId="77777777" w:rsidR="00CB122A" w:rsidRPr="00E9603C" w:rsidRDefault="00CB122A" w:rsidP="00226A16">
            <w:pPr>
              <w:pStyle w:val="TAL"/>
            </w:pPr>
            <w:r>
              <w:t>UE communication trends</w:t>
            </w:r>
          </w:p>
        </w:tc>
        <w:tc>
          <w:tcPr>
            <w:tcW w:w="0" w:type="auto"/>
          </w:tcPr>
          <w:p w14:paraId="61CD53F9" w14:textId="77777777" w:rsidR="00CB122A" w:rsidRPr="00E9603C" w:rsidRDefault="00CB122A" w:rsidP="00226A16">
            <w:pPr>
              <w:pStyle w:val="TAC"/>
            </w:pPr>
            <w:r>
              <w:t>SMF</w:t>
            </w:r>
          </w:p>
        </w:tc>
        <w:tc>
          <w:tcPr>
            <w:tcW w:w="5811" w:type="dxa"/>
          </w:tcPr>
          <w:p w14:paraId="1D1B5AE4" w14:textId="77777777" w:rsidR="00CB122A" w:rsidRPr="00E9603C" w:rsidRDefault="00CB122A" w:rsidP="00226A16">
            <w:pPr>
              <w:pStyle w:val="TAL"/>
            </w:pPr>
            <w:r>
              <w:t>Metrics on UE communications.</w:t>
            </w:r>
          </w:p>
        </w:tc>
      </w:tr>
      <w:tr w:rsidR="00CB122A" w:rsidRPr="005D2CF1" w14:paraId="20237C77" w14:textId="77777777" w:rsidTr="00226A16">
        <w:trPr>
          <w:jc w:val="center"/>
        </w:trPr>
        <w:tc>
          <w:tcPr>
            <w:tcW w:w="0" w:type="auto"/>
          </w:tcPr>
          <w:p w14:paraId="22356F8D" w14:textId="77777777" w:rsidR="00CB122A" w:rsidRPr="00E9603C" w:rsidRDefault="00CB122A" w:rsidP="00226A16">
            <w:pPr>
              <w:pStyle w:val="TAL"/>
            </w:pPr>
            <w:r>
              <w:t>UE access behaviour trends</w:t>
            </w:r>
          </w:p>
        </w:tc>
        <w:tc>
          <w:tcPr>
            <w:tcW w:w="0" w:type="auto"/>
          </w:tcPr>
          <w:p w14:paraId="77054C09" w14:textId="77777777" w:rsidR="00CB122A" w:rsidRPr="00E9603C" w:rsidRDefault="00CB122A" w:rsidP="00226A16">
            <w:pPr>
              <w:pStyle w:val="TAC"/>
            </w:pPr>
            <w:r>
              <w:t>AMF</w:t>
            </w:r>
          </w:p>
        </w:tc>
        <w:tc>
          <w:tcPr>
            <w:tcW w:w="5811" w:type="dxa"/>
          </w:tcPr>
          <w:p w14:paraId="2142F0FA" w14:textId="77777777" w:rsidR="00CB122A" w:rsidRPr="00E9603C" w:rsidRDefault="00CB122A" w:rsidP="00226A16">
            <w:pPr>
              <w:pStyle w:val="TAL"/>
            </w:pPr>
            <w:r>
              <w:t>Metrics on UE state transitions (</w:t>
            </w:r>
            <w:proofErr w:type="gramStart"/>
            <w:r>
              <w:t>e.g.</w:t>
            </w:r>
            <w:proofErr w:type="gramEnd"/>
            <w:r>
              <w:t xml:space="preserve"> access, RM and CM states, handover).</w:t>
            </w:r>
          </w:p>
        </w:tc>
      </w:tr>
    </w:tbl>
    <w:p w14:paraId="0C6AAC50" w14:textId="77777777" w:rsidR="00CB122A" w:rsidRPr="005D2CF1" w:rsidRDefault="00CB122A" w:rsidP="00CB122A">
      <w:pPr>
        <w:pStyle w:val="FP"/>
        <w:rPr>
          <w:lang w:eastAsia="zh-CN"/>
        </w:rPr>
      </w:pPr>
    </w:p>
    <w:p w14:paraId="73612CAF" w14:textId="77777777" w:rsidR="00CB122A" w:rsidRPr="005D2CF1" w:rsidRDefault="00CB122A" w:rsidP="00CB122A">
      <w:r w:rsidRPr="005D2CF1">
        <w:rPr>
          <w:lang w:eastAsia="zh-CN"/>
        </w:rPr>
        <w:lastRenderedPageBreak/>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communication information).</w:t>
      </w:r>
    </w:p>
    <w:p w14:paraId="71FC3B8B" w14:textId="77777777" w:rsidR="00CB122A" w:rsidRPr="005D2CF1" w:rsidRDefault="00CB122A" w:rsidP="00CB122A">
      <w:r w:rsidRPr="005D2CF1">
        <w:t>The application Id is optional. If the application Id is omitted, the collected UE communication information can be applicable to all the applications for the UE.</w:t>
      </w:r>
    </w:p>
    <w:p w14:paraId="74853B01" w14:textId="77777777" w:rsidR="00CB122A" w:rsidRPr="005D2CF1" w:rsidRDefault="00CB122A" w:rsidP="00CB122A">
      <w:pPr>
        <w:pStyle w:val="Heading4"/>
        <w:rPr>
          <w:lang w:eastAsia="zh-CN"/>
        </w:rPr>
      </w:pPr>
      <w:bookmarkStart w:id="15" w:name="_Toc122419298"/>
      <w:r w:rsidRPr="005D2CF1">
        <w:rPr>
          <w:lang w:eastAsia="zh-CN"/>
        </w:rPr>
        <w:t>6.7.3.3</w:t>
      </w:r>
      <w:r w:rsidRPr="005D2CF1">
        <w:rPr>
          <w:lang w:eastAsia="zh-CN"/>
        </w:rPr>
        <w:tab/>
        <w:t>Output Analytics</w:t>
      </w:r>
      <w:bookmarkEnd w:id="15"/>
    </w:p>
    <w:p w14:paraId="36358AC7" w14:textId="77777777" w:rsidR="00CB122A" w:rsidRPr="005D2CF1" w:rsidRDefault="00CB122A" w:rsidP="00CB122A">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3F19C00C" w14:textId="77777777" w:rsidR="00CB122A" w:rsidRPr="005D2CF1" w:rsidRDefault="00CB122A" w:rsidP="00CB122A">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CB122A" w:rsidRPr="005D2CF1" w14:paraId="4CB3EC25" w14:textId="77777777" w:rsidTr="00226A16">
        <w:trPr>
          <w:jc w:val="center"/>
        </w:trPr>
        <w:tc>
          <w:tcPr>
            <w:tcW w:w="3309" w:type="dxa"/>
          </w:tcPr>
          <w:p w14:paraId="59E95856" w14:textId="77777777" w:rsidR="00CB122A" w:rsidRPr="005D2CF1" w:rsidRDefault="00CB122A" w:rsidP="00226A16">
            <w:pPr>
              <w:pStyle w:val="TAH"/>
            </w:pPr>
            <w:r w:rsidRPr="005D2CF1">
              <w:t>Information</w:t>
            </w:r>
          </w:p>
        </w:tc>
        <w:tc>
          <w:tcPr>
            <w:tcW w:w="6322" w:type="dxa"/>
          </w:tcPr>
          <w:p w14:paraId="67EEBC1F" w14:textId="77777777" w:rsidR="00CB122A" w:rsidRPr="005D2CF1" w:rsidRDefault="00CB122A" w:rsidP="00226A16">
            <w:pPr>
              <w:pStyle w:val="TAH"/>
            </w:pPr>
            <w:r w:rsidRPr="005D2CF1">
              <w:t>Description</w:t>
            </w:r>
          </w:p>
        </w:tc>
      </w:tr>
      <w:tr w:rsidR="00CB122A" w:rsidRPr="005D2CF1" w14:paraId="1940AC88" w14:textId="77777777" w:rsidTr="00226A16">
        <w:trPr>
          <w:jc w:val="center"/>
        </w:trPr>
        <w:tc>
          <w:tcPr>
            <w:tcW w:w="3309" w:type="dxa"/>
          </w:tcPr>
          <w:p w14:paraId="2D771D16" w14:textId="77777777" w:rsidR="00CB122A" w:rsidRPr="005D2CF1" w:rsidRDefault="00CB122A" w:rsidP="00226A16">
            <w:pPr>
              <w:pStyle w:val="TAL"/>
            </w:pPr>
            <w:r w:rsidRPr="005D2CF1">
              <w:rPr>
                <w:lang w:eastAsia="zh-CN"/>
              </w:rPr>
              <w:t>UE group ID or UE ID</w:t>
            </w:r>
          </w:p>
        </w:tc>
        <w:tc>
          <w:tcPr>
            <w:tcW w:w="6322" w:type="dxa"/>
          </w:tcPr>
          <w:p w14:paraId="4DA3A012" w14:textId="77777777" w:rsidR="00CB122A" w:rsidRPr="005D2CF1" w:rsidRDefault="00CB122A" w:rsidP="00226A16">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CB122A" w:rsidRPr="005D2CF1" w14:paraId="01A801E8" w14:textId="77777777" w:rsidTr="00226A16">
        <w:trPr>
          <w:jc w:val="center"/>
        </w:trPr>
        <w:tc>
          <w:tcPr>
            <w:tcW w:w="3309" w:type="dxa"/>
          </w:tcPr>
          <w:p w14:paraId="612796A6" w14:textId="77777777" w:rsidR="00CB122A" w:rsidRPr="005D2CF1" w:rsidRDefault="00CB122A" w:rsidP="00226A16">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46CB55D1" w14:textId="77777777" w:rsidR="00CB122A" w:rsidRPr="005D2CF1" w:rsidRDefault="00CB122A" w:rsidP="00226A16">
            <w:pPr>
              <w:pStyle w:val="TAL"/>
              <w:rPr>
                <w:lang w:eastAsia="zh-CN"/>
              </w:rPr>
            </w:pPr>
            <w:r w:rsidRPr="005D2CF1">
              <w:rPr>
                <w:lang w:eastAsia="zh-CN"/>
              </w:rPr>
              <w:t>List of communication time slots.</w:t>
            </w:r>
          </w:p>
        </w:tc>
      </w:tr>
      <w:tr w:rsidR="00CB122A" w:rsidRPr="005D2CF1" w14:paraId="7FC13986" w14:textId="77777777" w:rsidTr="00226A16">
        <w:trPr>
          <w:jc w:val="center"/>
        </w:trPr>
        <w:tc>
          <w:tcPr>
            <w:tcW w:w="3309" w:type="dxa"/>
          </w:tcPr>
          <w:p w14:paraId="255DBFA1" w14:textId="77777777" w:rsidR="00CB122A" w:rsidRPr="005D2CF1" w:rsidRDefault="00CB122A" w:rsidP="00226A1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88D4C9F" w14:textId="77777777" w:rsidR="00CB122A" w:rsidRPr="005D2CF1" w:rsidRDefault="00CB122A" w:rsidP="00226A16">
            <w:pPr>
              <w:pStyle w:val="TAL"/>
              <w:rPr>
                <w:lang w:eastAsia="zh-CN"/>
              </w:rPr>
            </w:pPr>
            <w:r w:rsidRPr="005D2CF1">
              <w:t>Identifies whether the UE communicates periodically or not.</w:t>
            </w:r>
          </w:p>
        </w:tc>
      </w:tr>
      <w:tr w:rsidR="00CB122A" w:rsidRPr="005D2CF1" w14:paraId="4B5D1BB8" w14:textId="77777777" w:rsidTr="00226A16">
        <w:trPr>
          <w:jc w:val="center"/>
        </w:trPr>
        <w:tc>
          <w:tcPr>
            <w:tcW w:w="3309" w:type="dxa"/>
          </w:tcPr>
          <w:p w14:paraId="32C8D65C" w14:textId="77777777" w:rsidR="00CB122A" w:rsidRPr="005D2CF1" w:rsidRDefault="00CB122A" w:rsidP="00226A1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5DD44F47" w14:textId="77777777" w:rsidR="00CB122A" w:rsidRPr="005D2CF1" w:rsidRDefault="00CB122A" w:rsidP="00226A16">
            <w:pPr>
              <w:pStyle w:val="TAL"/>
            </w:pPr>
            <w:r w:rsidRPr="005D2CF1">
              <w:t>Interval Time of periodic communication (average and variance) if periodic.</w:t>
            </w:r>
          </w:p>
          <w:p w14:paraId="34F2380D" w14:textId="77777777" w:rsidR="00CB122A" w:rsidRPr="005D2CF1" w:rsidRDefault="00CB122A" w:rsidP="00226A16">
            <w:pPr>
              <w:pStyle w:val="TAL"/>
              <w:rPr>
                <w:lang w:eastAsia="zh-CN"/>
              </w:rPr>
            </w:pPr>
            <w:r w:rsidRPr="005D2CF1">
              <w:t>Example: every hour</w:t>
            </w:r>
          </w:p>
        </w:tc>
      </w:tr>
      <w:tr w:rsidR="00CB122A" w:rsidRPr="005D2CF1" w14:paraId="71127A7C" w14:textId="77777777" w:rsidTr="00226A16">
        <w:trPr>
          <w:jc w:val="center"/>
        </w:trPr>
        <w:tc>
          <w:tcPr>
            <w:tcW w:w="3309" w:type="dxa"/>
          </w:tcPr>
          <w:p w14:paraId="4DFD493F" w14:textId="77777777" w:rsidR="00CB122A" w:rsidRPr="005D2CF1" w:rsidRDefault="00CB122A" w:rsidP="00226A16">
            <w:pPr>
              <w:pStyle w:val="TAL"/>
              <w:rPr>
                <w:lang w:eastAsia="zh-CN"/>
              </w:rPr>
            </w:pPr>
            <w:r w:rsidRPr="005D2CF1">
              <w:rPr>
                <w:lang w:eastAsia="zh-CN"/>
              </w:rPr>
              <w:t xml:space="preserve">  &gt; Start time</w:t>
            </w:r>
            <w:r>
              <w:rPr>
                <w:lang w:eastAsia="zh-CN"/>
              </w:rPr>
              <w:t xml:space="preserve"> (NOTE 1)</w:t>
            </w:r>
          </w:p>
        </w:tc>
        <w:tc>
          <w:tcPr>
            <w:tcW w:w="6322" w:type="dxa"/>
          </w:tcPr>
          <w:p w14:paraId="08EFC2D7" w14:textId="77777777" w:rsidR="00CB122A" w:rsidRPr="005D2CF1" w:rsidRDefault="00CB122A" w:rsidP="00226A16">
            <w:pPr>
              <w:pStyle w:val="TAL"/>
            </w:pPr>
            <w:r w:rsidRPr="005D2CF1">
              <w:t>Start time observed (average and variance)</w:t>
            </w:r>
          </w:p>
        </w:tc>
      </w:tr>
      <w:tr w:rsidR="00CB122A" w:rsidRPr="005D2CF1" w14:paraId="38E2E807" w14:textId="77777777" w:rsidTr="00226A16">
        <w:trPr>
          <w:jc w:val="center"/>
        </w:trPr>
        <w:tc>
          <w:tcPr>
            <w:tcW w:w="3309" w:type="dxa"/>
          </w:tcPr>
          <w:p w14:paraId="6CF1D2B7" w14:textId="77777777" w:rsidR="00CB122A" w:rsidRPr="005D2CF1" w:rsidRDefault="00CB122A" w:rsidP="00226A16">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142DB76F" w14:textId="77777777" w:rsidR="00CB122A" w:rsidRPr="005D2CF1" w:rsidRDefault="00CB122A" w:rsidP="00226A16">
            <w:pPr>
              <w:pStyle w:val="TAL"/>
              <w:rPr>
                <w:lang w:eastAsia="zh-CN"/>
              </w:rPr>
            </w:pPr>
            <w:r w:rsidRPr="005D2CF1">
              <w:t>Duration of communication (average and variance).</w:t>
            </w:r>
          </w:p>
        </w:tc>
      </w:tr>
      <w:tr w:rsidR="00CB122A" w:rsidRPr="005D2CF1" w14:paraId="591B9689" w14:textId="77777777" w:rsidTr="00226A16">
        <w:trPr>
          <w:jc w:val="center"/>
        </w:trPr>
        <w:tc>
          <w:tcPr>
            <w:tcW w:w="3309" w:type="dxa"/>
          </w:tcPr>
          <w:p w14:paraId="73EC320D" w14:textId="77777777" w:rsidR="00CB122A" w:rsidRPr="005D2CF1" w:rsidRDefault="00CB122A" w:rsidP="00226A16">
            <w:pPr>
              <w:pStyle w:val="TAL"/>
              <w:rPr>
                <w:lang w:eastAsia="zh-CN"/>
              </w:rPr>
            </w:pPr>
            <w:r w:rsidRPr="005D2CF1">
              <w:rPr>
                <w:lang w:eastAsia="zh-CN"/>
              </w:rPr>
              <w:t xml:space="preserve">  &gt;</w:t>
            </w:r>
            <w:r w:rsidRPr="005D2CF1">
              <w:t xml:space="preserve"> Traffic characterization</w:t>
            </w:r>
          </w:p>
        </w:tc>
        <w:tc>
          <w:tcPr>
            <w:tcW w:w="6322" w:type="dxa"/>
          </w:tcPr>
          <w:p w14:paraId="474910F0" w14:textId="77777777" w:rsidR="00CB122A" w:rsidRPr="005D2CF1" w:rsidRDefault="00CB122A" w:rsidP="00226A16">
            <w:pPr>
              <w:pStyle w:val="TAL"/>
              <w:rPr>
                <w:lang w:eastAsia="zh-CN"/>
              </w:rPr>
            </w:pPr>
            <w:r w:rsidRPr="005D2CF1">
              <w:t>S-NSSAI, DNN, ports, other useful information.</w:t>
            </w:r>
          </w:p>
        </w:tc>
      </w:tr>
      <w:tr w:rsidR="00CB122A" w:rsidRPr="005D2CF1" w14:paraId="688DFC59" w14:textId="77777777" w:rsidTr="00226A16">
        <w:trPr>
          <w:jc w:val="center"/>
        </w:trPr>
        <w:tc>
          <w:tcPr>
            <w:tcW w:w="3309" w:type="dxa"/>
          </w:tcPr>
          <w:p w14:paraId="126AED53" w14:textId="77777777" w:rsidR="00CB122A" w:rsidRPr="005D2CF1" w:rsidRDefault="00CB122A" w:rsidP="00226A16">
            <w:pPr>
              <w:pStyle w:val="TAL"/>
              <w:rPr>
                <w:lang w:eastAsia="zh-CN"/>
              </w:rPr>
            </w:pPr>
            <w:r w:rsidRPr="005D2CF1">
              <w:rPr>
                <w:lang w:eastAsia="zh-CN"/>
              </w:rPr>
              <w:t xml:space="preserve">  &gt; Traffic volume </w:t>
            </w:r>
            <w:r>
              <w:rPr>
                <w:lang w:eastAsia="zh-CN"/>
              </w:rPr>
              <w:t>(NOTE 1)</w:t>
            </w:r>
          </w:p>
        </w:tc>
        <w:tc>
          <w:tcPr>
            <w:tcW w:w="6322" w:type="dxa"/>
          </w:tcPr>
          <w:p w14:paraId="2B1F3DAE" w14:textId="77777777" w:rsidR="00CB122A" w:rsidRPr="005D2CF1" w:rsidRDefault="00CB122A" w:rsidP="00226A16">
            <w:pPr>
              <w:pStyle w:val="TAL"/>
            </w:pPr>
            <w:r w:rsidRPr="005D2CF1">
              <w:rPr>
                <w:lang w:eastAsia="zh-CN"/>
              </w:rPr>
              <w:t>Volume UL/DL (</w:t>
            </w:r>
            <w:r w:rsidRPr="005D2CF1">
              <w:t>average and variance).</w:t>
            </w:r>
          </w:p>
        </w:tc>
      </w:tr>
      <w:tr w:rsidR="00CB122A" w:rsidRPr="005D2CF1" w14:paraId="3FA55C4E" w14:textId="77777777" w:rsidTr="00226A16">
        <w:trPr>
          <w:jc w:val="center"/>
        </w:trPr>
        <w:tc>
          <w:tcPr>
            <w:tcW w:w="3309" w:type="dxa"/>
          </w:tcPr>
          <w:p w14:paraId="2A16CEC1" w14:textId="77777777" w:rsidR="00CB122A" w:rsidRPr="005D2CF1" w:rsidRDefault="00CB122A" w:rsidP="00226A16">
            <w:pPr>
              <w:pStyle w:val="TAL"/>
              <w:rPr>
                <w:lang w:eastAsia="zh-CN"/>
              </w:rPr>
            </w:pPr>
            <w:r w:rsidRPr="005D2CF1">
              <w:t xml:space="preserve">  &gt; Ratio</w:t>
            </w:r>
          </w:p>
        </w:tc>
        <w:tc>
          <w:tcPr>
            <w:tcW w:w="6322" w:type="dxa"/>
          </w:tcPr>
          <w:p w14:paraId="48069595" w14:textId="77777777" w:rsidR="00CB122A" w:rsidRPr="005D2CF1" w:rsidRDefault="00CB122A" w:rsidP="00226A16">
            <w:pPr>
              <w:pStyle w:val="TAL"/>
              <w:rPr>
                <w:lang w:eastAsia="zh-CN"/>
              </w:rPr>
            </w:pPr>
            <w:r w:rsidRPr="005D2CF1">
              <w:t>Percentage of UEs in the group (in the case of a UE group).</w:t>
            </w:r>
          </w:p>
        </w:tc>
      </w:tr>
      <w:tr w:rsidR="00CB122A" w:rsidRPr="005D2CF1" w14:paraId="3B914A89" w14:textId="77777777" w:rsidTr="00226A16">
        <w:trPr>
          <w:jc w:val="center"/>
        </w:trPr>
        <w:tc>
          <w:tcPr>
            <w:tcW w:w="3309" w:type="dxa"/>
          </w:tcPr>
          <w:p w14:paraId="45D2FABF" w14:textId="77777777" w:rsidR="00CB122A" w:rsidRPr="005D2CF1" w:rsidRDefault="00CB122A" w:rsidP="00226A16">
            <w:pPr>
              <w:pStyle w:val="TAL"/>
            </w:pPr>
            <w:r>
              <w:rPr>
                <w:lang w:eastAsia="zh-CN"/>
              </w:rPr>
              <w:t>Applications (</w:t>
            </w:r>
            <w:proofErr w:type="gramStart"/>
            <w:r>
              <w:rPr>
                <w:lang w:eastAsia="zh-CN"/>
              </w:rPr>
              <w:t>0..</w:t>
            </w:r>
            <w:proofErr w:type="gramEnd"/>
            <w:r>
              <w:rPr>
                <w:lang w:eastAsia="zh-CN"/>
              </w:rPr>
              <w:t>max) (NOTE 1)</w:t>
            </w:r>
          </w:p>
        </w:tc>
        <w:tc>
          <w:tcPr>
            <w:tcW w:w="6322" w:type="dxa"/>
          </w:tcPr>
          <w:p w14:paraId="49EA4621" w14:textId="77777777" w:rsidR="00CB122A" w:rsidRPr="005D2CF1" w:rsidRDefault="00CB122A" w:rsidP="00226A16">
            <w:pPr>
              <w:pStyle w:val="TAL"/>
            </w:pPr>
            <w:r>
              <w:rPr>
                <w:rFonts w:hint="eastAsia"/>
                <w:lang w:eastAsia="zh-CN"/>
              </w:rPr>
              <w:t>L</w:t>
            </w:r>
            <w:r>
              <w:rPr>
                <w:lang w:eastAsia="zh-CN"/>
              </w:rPr>
              <w:t>ist of application in use.</w:t>
            </w:r>
          </w:p>
        </w:tc>
      </w:tr>
      <w:tr w:rsidR="00CB122A" w:rsidRPr="005D2CF1" w14:paraId="6E66D9F5" w14:textId="77777777" w:rsidTr="00226A16">
        <w:trPr>
          <w:jc w:val="center"/>
        </w:trPr>
        <w:tc>
          <w:tcPr>
            <w:tcW w:w="3309" w:type="dxa"/>
          </w:tcPr>
          <w:p w14:paraId="4FE54ED9" w14:textId="77777777" w:rsidR="00CB122A" w:rsidRDefault="00CB122A" w:rsidP="00226A16">
            <w:pPr>
              <w:pStyle w:val="TAL"/>
              <w:rPr>
                <w:lang w:eastAsia="zh-CN"/>
              </w:rPr>
            </w:pPr>
            <w:r>
              <w:rPr>
                <w:rFonts w:hint="eastAsia"/>
                <w:lang w:eastAsia="zh-CN"/>
              </w:rPr>
              <w:t xml:space="preserve"> </w:t>
            </w:r>
            <w:r>
              <w:rPr>
                <w:lang w:eastAsia="zh-CN"/>
              </w:rPr>
              <w:t xml:space="preserve"> &gt; Application Id</w:t>
            </w:r>
          </w:p>
        </w:tc>
        <w:tc>
          <w:tcPr>
            <w:tcW w:w="6322" w:type="dxa"/>
          </w:tcPr>
          <w:p w14:paraId="2B0EB5F2" w14:textId="77777777" w:rsidR="00CB122A" w:rsidRDefault="00CB122A" w:rsidP="00226A16">
            <w:pPr>
              <w:pStyle w:val="TAL"/>
              <w:rPr>
                <w:lang w:eastAsia="zh-CN"/>
              </w:rPr>
            </w:pPr>
            <w:r>
              <w:rPr>
                <w:rFonts w:hint="eastAsia"/>
                <w:lang w:eastAsia="zh-CN"/>
              </w:rPr>
              <w:t>I</w:t>
            </w:r>
            <w:r>
              <w:rPr>
                <w:lang w:eastAsia="zh-CN"/>
              </w:rPr>
              <w:t>dentification of the application.</w:t>
            </w:r>
          </w:p>
        </w:tc>
      </w:tr>
      <w:tr w:rsidR="00CB122A" w:rsidRPr="005D2CF1" w14:paraId="2E3B1036" w14:textId="77777777" w:rsidTr="00226A16">
        <w:trPr>
          <w:jc w:val="center"/>
        </w:trPr>
        <w:tc>
          <w:tcPr>
            <w:tcW w:w="3309" w:type="dxa"/>
          </w:tcPr>
          <w:p w14:paraId="7AC46C0F" w14:textId="77777777" w:rsidR="00CB122A" w:rsidRDefault="00CB122A" w:rsidP="00226A16">
            <w:pPr>
              <w:pStyle w:val="TAL"/>
              <w:rPr>
                <w:lang w:eastAsia="zh-CN"/>
              </w:rPr>
            </w:pPr>
            <w:r>
              <w:rPr>
                <w:rFonts w:hint="eastAsia"/>
                <w:lang w:eastAsia="zh-CN"/>
              </w:rPr>
              <w:t xml:space="preserve"> </w:t>
            </w:r>
            <w:r>
              <w:rPr>
                <w:lang w:eastAsia="zh-CN"/>
              </w:rPr>
              <w:t xml:space="preserve"> &gt; Start time</w:t>
            </w:r>
          </w:p>
        </w:tc>
        <w:tc>
          <w:tcPr>
            <w:tcW w:w="6322" w:type="dxa"/>
          </w:tcPr>
          <w:p w14:paraId="5C72768E" w14:textId="77777777" w:rsidR="00CB122A" w:rsidRDefault="00CB122A" w:rsidP="00226A16">
            <w:pPr>
              <w:pStyle w:val="TAL"/>
              <w:rPr>
                <w:lang w:eastAsia="zh-CN"/>
              </w:rPr>
            </w:pPr>
            <w:r>
              <w:rPr>
                <w:rFonts w:hint="eastAsia"/>
                <w:lang w:eastAsia="zh-CN"/>
              </w:rPr>
              <w:t>S</w:t>
            </w:r>
            <w:r>
              <w:rPr>
                <w:lang w:eastAsia="zh-CN"/>
              </w:rPr>
              <w:t>tart time of the application.</w:t>
            </w:r>
          </w:p>
        </w:tc>
      </w:tr>
      <w:tr w:rsidR="00CB122A" w:rsidRPr="005D2CF1" w14:paraId="5A7E8E26" w14:textId="77777777" w:rsidTr="00226A16">
        <w:trPr>
          <w:jc w:val="center"/>
        </w:trPr>
        <w:tc>
          <w:tcPr>
            <w:tcW w:w="3309" w:type="dxa"/>
          </w:tcPr>
          <w:p w14:paraId="2AE9AD4D" w14:textId="77777777" w:rsidR="00CB122A" w:rsidRDefault="00CB122A" w:rsidP="00226A16">
            <w:pPr>
              <w:pStyle w:val="TAL"/>
              <w:rPr>
                <w:lang w:eastAsia="zh-CN"/>
              </w:rPr>
            </w:pPr>
            <w:r>
              <w:rPr>
                <w:rFonts w:hint="eastAsia"/>
                <w:lang w:eastAsia="zh-CN"/>
              </w:rPr>
              <w:t xml:space="preserve"> </w:t>
            </w:r>
            <w:r>
              <w:rPr>
                <w:lang w:eastAsia="zh-CN"/>
              </w:rPr>
              <w:t xml:space="preserve"> &gt; Duration time</w:t>
            </w:r>
          </w:p>
        </w:tc>
        <w:tc>
          <w:tcPr>
            <w:tcW w:w="6322" w:type="dxa"/>
          </w:tcPr>
          <w:p w14:paraId="61AA39F6" w14:textId="77777777" w:rsidR="00CB122A" w:rsidRDefault="00CB122A" w:rsidP="00226A16">
            <w:pPr>
              <w:pStyle w:val="TAL"/>
              <w:rPr>
                <w:lang w:eastAsia="zh-CN"/>
              </w:rPr>
            </w:pPr>
            <w:r>
              <w:rPr>
                <w:rFonts w:hint="eastAsia"/>
                <w:lang w:eastAsia="zh-CN"/>
              </w:rPr>
              <w:t>D</w:t>
            </w:r>
            <w:r>
              <w:rPr>
                <w:lang w:eastAsia="zh-CN"/>
              </w:rPr>
              <w:t>uration interval time of the application.</w:t>
            </w:r>
          </w:p>
        </w:tc>
      </w:tr>
      <w:tr w:rsidR="00CB122A" w:rsidRPr="005D2CF1" w14:paraId="60E7AC7D" w14:textId="77777777" w:rsidTr="00226A16">
        <w:trPr>
          <w:jc w:val="center"/>
        </w:trPr>
        <w:tc>
          <w:tcPr>
            <w:tcW w:w="3309" w:type="dxa"/>
          </w:tcPr>
          <w:p w14:paraId="44202457" w14:textId="77777777" w:rsidR="00CB122A" w:rsidRDefault="00CB122A" w:rsidP="00226A16">
            <w:pPr>
              <w:pStyle w:val="TAL"/>
              <w:rPr>
                <w:lang w:eastAsia="zh-CN"/>
              </w:rPr>
            </w:pPr>
            <w:r>
              <w:rPr>
                <w:rFonts w:hint="eastAsia"/>
                <w:lang w:eastAsia="zh-CN"/>
              </w:rPr>
              <w:t xml:space="preserve"> </w:t>
            </w:r>
            <w:r>
              <w:rPr>
                <w:lang w:eastAsia="zh-CN"/>
              </w:rPr>
              <w:t xml:space="preserve"> &gt; Occurrence ratio</w:t>
            </w:r>
          </w:p>
        </w:tc>
        <w:tc>
          <w:tcPr>
            <w:tcW w:w="6322" w:type="dxa"/>
          </w:tcPr>
          <w:p w14:paraId="201F03F6" w14:textId="77777777" w:rsidR="00CB122A" w:rsidRDefault="00CB122A" w:rsidP="00226A16">
            <w:pPr>
              <w:pStyle w:val="TAL"/>
              <w:rPr>
                <w:lang w:eastAsia="zh-CN"/>
              </w:rPr>
            </w:pPr>
            <w:r w:rsidRPr="00336AB5">
              <w:rPr>
                <w:lang w:eastAsia="zh-CN"/>
              </w:rPr>
              <w:t>Proportion for the application used by the UE during requested period</w:t>
            </w:r>
            <w:r>
              <w:rPr>
                <w:lang w:eastAsia="zh-CN"/>
              </w:rPr>
              <w:t>.</w:t>
            </w:r>
          </w:p>
        </w:tc>
      </w:tr>
      <w:tr w:rsidR="00CB122A" w:rsidRPr="005D2CF1" w14:paraId="7957AF63" w14:textId="77777777" w:rsidTr="00226A16">
        <w:trPr>
          <w:jc w:val="center"/>
        </w:trPr>
        <w:tc>
          <w:tcPr>
            <w:tcW w:w="3309" w:type="dxa"/>
          </w:tcPr>
          <w:p w14:paraId="32D11320" w14:textId="77777777" w:rsidR="00CB122A" w:rsidRDefault="00CB122A" w:rsidP="00226A16">
            <w:pPr>
              <w:pStyle w:val="TAL"/>
              <w:rPr>
                <w:lang w:eastAsia="zh-CN"/>
              </w:rPr>
            </w:pPr>
            <w:r>
              <w:rPr>
                <w:rFonts w:hint="eastAsia"/>
                <w:lang w:eastAsia="zh-CN"/>
              </w:rPr>
              <w:t xml:space="preserve"> </w:t>
            </w:r>
            <w:r>
              <w:rPr>
                <w:lang w:eastAsia="zh-CN"/>
              </w:rPr>
              <w:t xml:space="preserve"> &gt; Spatial validity</w:t>
            </w:r>
          </w:p>
        </w:tc>
        <w:tc>
          <w:tcPr>
            <w:tcW w:w="6322" w:type="dxa"/>
          </w:tcPr>
          <w:p w14:paraId="19D772B1" w14:textId="77777777" w:rsidR="00CB122A" w:rsidRPr="00336AB5" w:rsidRDefault="00CB122A" w:rsidP="00226A16">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CB122A" w:rsidRPr="005D2CF1" w14:paraId="7D1355C8" w14:textId="77777777" w:rsidTr="00226A16">
        <w:trPr>
          <w:jc w:val="center"/>
        </w:trPr>
        <w:tc>
          <w:tcPr>
            <w:tcW w:w="3309" w:type="dxa"/>
          </w:tcPr>
          <w:p w14:paraId="33F066EC" w14:textId="77777777" w:rsidR="00CB122A" w:rsidRDefault="00CB122A" w:rsidP="00226A16">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28A92C40" w14:textId="77777777" w:rsidR="00CB122A" w:rsidRDefault="00CB122A" w:rsidP="00226A16">
            <w:pPr>
              <w:pStyle w:val="TAL"/>
              <w:rPr>
                <w:lang w:eastAsia="zh-CN"/>
              </w:rPr>
            </w:pPr>
            <w:r w:rsidRPr="00E9603C">
              <w:t>Identification of N4 Session</w:t>
            </w:r>
            <w:r>
              <w:t>.</w:t>
            </w:r>
          </w:p>
        </w:tc>
      </w:tr>
      <w:tr w:rsidR="00CB122A" w:rsidRPr="005D2CF1" w14:paraId="710AC5DB" w14:textId="77777777" w:rsidTr="00226A16">
        <w:trPr>
          <w:jc w:val="center"/>
        </w:trPr>
        <w:tc>
          <w:tcPr>
            <w:tcW w:w="3309" w:type="dxa"/>
          </w:tcPr>
          <w:p w14:paraId="69CEE53F" w14:textId="77777777" w:rsidR="00CB122A" w:rsidRPr="00E9603C" w:rsidRDefault="00CB122A" w:rsidP="00226A16">
            <w:pPr>
              <w:pStyle w:val="TAL"/>
              <w:rPr>
                <w:rFonts w:eastAsia="Batang"/>
              </w:rPr>
            </w:pPr>
            <w:r w:rsidRPr="00E9603C">
              <w:rPr>
                <w:rFonts w:eastAsia="Batang"/>
              </w:rPr>
              <w:t>&gt; Inactivity detection time</w:t>
            </w:r>
          </w:p>
        </w:tc>
        <w:tc>
          <w:tcPr>
            <w:tcW w:w="6322" w:type="dxa"/>
          </w:tcPr>
          <w:p w14:paraId="413D8B03" w14:textId="77777777" w:rsidR="00CB122A" w:rsidRPr="00E9603C" w:rsidRDefault="00CB122A" w:rsidP="00226A16">
            <w:pPr>
              <w:pStyle w:val="TAL"/>
            </w:pPr>
            <w:r w:rsidRPr="00E9603C">
              <w:t>Value of session inactivity timer (average</w:t>
            </w:r>
            <w:r>
              <w:t xml:space="preserve"> and</w:t>
            </w:r>
            <w:r w:rsidRPr="00E9603C">
              <w:t xml:space="preserve"> variance)</w:t>
            </w:r>
            <w:r>
              <w:t>.</w:t>
            </w:r>
          </w:p>
        </w:tc>
      </w:tr>
      <w:tr w:rsidR="00CB122A" w:rsidRPr="005D2CF1" w14:paraId="2CBCA6B2" w14:textId="77777777" w:rsidTr="00226A16">
        <w:trPr>
          <w:jc w:val="center"/>
        </w:trPr>
        <w:tc>
          <w:tcPr>
            <w:tcW w:w="9631" w:type="dxa"/>
            <w:gridSpan w:val="2"/>
          </w:tcPr>
          <w:p w14:paraId="4555659C" w14:textId="77777777" w:rsidR="00CB122A" w:rsidRDefault="00CB122A" w:rsidP="00226A16">
            <w:pPr>
              <w:pStyle w:val="TAN"/>
            </w:pPr>
            <w:r>
              <w:t>NOTE 1:</w:t>
            </w:r>
            <w:r>
              <w:tab/>
              <w:t>Analytics subset that can be used in "list of analytics subsets that are requested" and "Preferred level of accuracy per analytics subset".</w:t>
            </w:r>
          </w:p>
          <w:p w14:paraId="7827DFAB" w14:textId="77777777" w:rsidR="00CB122A" w:rsidRPr="00E9603C" w:rsidRDefault="00CB122A" w:rsidP="00226A16">
            <w:pPr>
              <w:pStyle w:val="TAN"/>
            </w:pPr>
            <w:r>
              <w:t>NOTE 2:</w:t>
            </w:r>
            <w:r>
              <w:tab/>
              <w:t>This analytics subset shall only be included if the consumer is SMF.</w:t>
            </w:r>
          </w:p>
        </w:tc>
      </w:tr>
    </w:tbl>
    <w:p w14:paraId="5C53D301" w14:textId="77777777" w:rsidR="00CB122A" w:rsidRPr="005D2CF1" w:rsidRDefault="00CB122A" w:rsidP="00CB122A">
      <w:pPr>
        <w:pStyle w:val="FP"/>
        <w:rPr>
          <w:lang w:eastAsia="zh-CN"/>
        </w:rPr>
      </w:pPr>
    </w:p>
    <w:p w14:paraId="16D2AD20" w14:textId="77777777" w:rsidR="00CB122A" w:rsidRPr="005D2CF1" w:rsidRDefault="00CB122A" w:rsidP="00CB122A">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CB122A" w:rsidRPr="005D2CF1" w14:paraId="1F53DFA3" w14:textId="77777777" w:rsidTr="00226A16">
        <w:trPr>
          <w:jc w:val="center"/>
        </w:trPr>
        <w:tc>
          <w:tcPr>
            <w:tcW w:w="3309" w:type="dxa"/>
          </w:tcPr>
          <w:p w14:paraId="2B485D59" w14:textId="77777777" w:rsidR="00CB122A" w:rsidRPr="005D2CF1" w:rsidRDefault="00CB122A" w:rsidP="00226A16">
            <w:pPr>
              <w:pStyle w:val="TAH"/>
            </w:pPr>
            <w:r w:rsidRPr="005D2CF1">
              <w:t>Information</w:t>
            </w:r>
          </w:p>
        </w:tc>
        <w:tc>
          <w:tcPr>
            <w:tcW w:w="6322" w:type="dxa"/>
          </w:tcPr>
          <w:p w14:paraId="1231E611" w14:textId="77777777" w:rsidR="00CB122A" w:rsidRPr="005D2CF1" w:rsidRDefault="00CB122A" w:rsidP="00226A16">
            <w:pPr>
              <w:pStyle w:val="TAH"/>
            </w:pPr>
            <w:r w:rsidRPr="005D2CF1">
              <w:t>Description</w:t>
            </w:r>
          </w:p>
        </w:tc>
      </w:tr>
      <w:tr w:rsidR="00CB122A" w:rsidRPr="005D2CF1" w14:paraId="57AAE899" w14:textId="77777777" w:rsidTr="00226A16">
        <w:trPr>
          <w:jc w:val="center"/>
        </w:trPr>
        <w:tc>
          <w:tcPr>
            <w:tcW w:w="3309" w:type="dxa"/>
          </w:tcPr>
          <w:p w14:paraId="6FB7324D" w14:textId="77777777" w:rsidR="00CB122A" w:rsidRPr="005D2CF1" w:rsidRDefault="00CB122A" w:rsidP="00226A16">
            <w:pPr>
              <w:pStyle w:val="TAL"/>
            </w:pPr>
            <w:r w:rsidRPr="005D2CF1">
              <w:rPr>
                <w:lang w:eastAsia="zh-CN"/>
              </w:rPr>
              <w:t>UE group ID or UE ID</w:t>
            </w:r>
          </w:p>
        </w:tc>
        <w:tc>
          <w:tcPr>
            <w:tcW w:w="6322" w:type="dxa"/>
          </w:tcPr>
          <w:p w14:paraId="621195C1" w14:textId="77777777" w:rsidR="00CB122A" w:rsidRPr="005D2CF1" w:rsidRDefault="00CB122A" w:rsidP="00226A16">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CB122A" w:rsidRPr="005D2CF1" w14:paraId="249D42D4" w14:textId="77777777" w:rsidTr="00226A16">
        <w:trPr>
          <w:jc w:val="center"/>
        </w:trPr>
        <w:tc>
          <w:tcPr>
            <w:tcW w:w="3309" w:type="dxa"/>
          </w:tcPr>
          <w:p w14:paraId="52AA2D77" w14:textId="77777777" w:rsidR="00CB122A" w:rsidRPr="005D2CF1" w:rsidRDefault="00CB122A" w:rsidP="00226A16">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659F200B" w14:textId="77777777" w:rsidR="00CB122A" w:rsidRPr="005D2CF1" w:rsidRDefault="00CB122A" w:rsidP="00226A16">
            <w:pPr>
              <w:pStyle w:val="TAL"/>
              <w:rPr>
                <w:lang w:eastAsia="zh-CN"/>
              </w:rPr>
            </w:pPr>
            <w:r w:rsidRPr="005D2CF1">
              <w:rPr>
                <w:lang w:eastAsia="zh-CN"/>
              </w:rPr>
              <w:t>List of communication time slots.</w:t>
            </w:r>
          </w:p>
        </w:tc>
      </w:tr>
      <w:tr w:rsidR="00CB122A" w:rsidRPr="005D2CF1" w14:paraId="17B65979" w14:textId="77777777" w:rsidTr="00226A16">
        <w:trPr>
          <w:jc w:val="center"/>
        </w:trPr>
        <w:tc>
          <w:tcPr>
            <w:tcW w:w="3309" w:type="dxa"/>
          </w:tcPr>
          <w:p w14:paraId="40198A05" w14:textId="77777777" w:rsidR="00CB122A" w:rsidRPr="005D2CF1" w:rsidRDefault="00CB122A" w:rsidP="00226A1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2ED0B4D7" w14:textId="77777777" w:rsidR="00CB122A" w:rsidRPr="005D2CF1" w:rsidRDefault="00CB122A" w:rsidP="00226A16">
            <w:pPr>
              <w:pStyle w:val="TAL"/>
              <w:rPr>
                <w:lang w:eastAsia="zh-CN"/>
              </w:rPr>
            </w:pPr>
            <w:r w:rsidRPr="005D2CF1">
              <w:t>Identifies whether the UE communicates periodically or not.</w:t>
            </w:r>
          </w:p>
        </w:tc>
      </w:tr>
      <w:tr w:rsidR="00CB122A" w:rsidRPr="005D2CF1" w14:paraId="763F470C" w14:textId="77777777" w:rsidTr="00226A16">
        <w:trPr>
          <w:jc w:val="center"/>
        </w:trPr>
        <w:tc>
          <w:tcPr>
            <w:tcW w:w="3309" w:type="dxa"/>
          </w:tcPr>
          <w:p w14:paraId="499347BB" w14:textId="77777777" w:rsidR="00CB122A" w:rsidRPr="005D2CF1" w:rsidRDefault="00CB122A" w:rsidP="00226A1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233A36E" w14:textId="77777777" w:rsidR="00CB122A" w:rsidRPr="005D2CF1" w:rsidRDefault="00CB122A" w:rsidP="00226A16">
            <w:pPr>
              <w:pStyle w:val="TAL"/>
            </w:pPr>
            <w:r w:rsidRPr="005D2CF1">
              <w:t>Interval Time of periodic communication (average and variance) if periodic.</w:t>
            </w:r>
          </w:p>
          <w:p w14:paraId="02118C48" w14:textId="77777777" w:rsidR="00CB122A" w:rsidRPr="005D2CF1" w:rsidRDefault="00CB122A" w:rsidP="00226A16">
            <w:pPr>
              <w:pStyle w:val="TAL"/>
              <w:rPr>
                <w:lang w:eastAsia="zh-CN"/>
              </w:rPr>
            </w:pPr>
            <w:r w:rsidRPr="005D2CF1">
              <w:t>Example: every hour.</w:t>
            </w:r>
          </w:p>
        </w:tc>
      </w:tr>
      <w:tr w:rsidR="00CB122A" w:rsidRPr="005D2CF1" w14:paraId="6D7E31B8" w14:textId="77777777" w:rsidTr="00226A16">
        <w:trPr>
          <w:jc w:val="center"/>
        </w:trPr>
        <w:tc>
          <w:tcPr>
            <w:tcW w:w="3309" w:type="dxa"/>
          </w:tcPr>
          <w:p w14:paraId="74958D98" w14:textId="77777777" w:rsidR="00CB122A" w:rsidRPr="005D2CF1" w:rsidRDefault="00CB122A" w:rsidP="00226A16">
            <w:pPr>
              <w:pStyle w:val="TAL"/>
              <w:rPr>
                <w:lang w:eastAsia="zh-CN"/>
              </w:rPr>
            </w:pPr>
            <w:r w:rsidRPr="005D2CF1">
              <w:rPr>
                <w:lang w:eastAsia="zh-CN"/>
              </w:rPr>
              <w:t xml:space="preserve">  &gt; Start time</w:t>
            </w:r>
            <w:r>
              <w:rPr>
                <w:lang w:eastAsia="zh-CN"/>
              </w:rPr>
              <w:t xml:space="preserve"> (NOTE 1)</w:t>
            </w:r>
          </w:p>
        </w:tc>
        <w:tc>
          <w:tcPr>
            <w:tcW w:w="6322" w:type="dxa"/>
          </w:tcPr>
          <w:p w14:paraId="28660944" w14:textId="77777777" w:rsidR="00CB122A" w:rsidRPr="005D2CF1" w:rsidRDefault="00CB122A" w:rsidP="00226A16">
            <w:pPr>
              <w:pStyle w:val="TAL"/>
            </w:pPr>
            <w:r w:rsidRPr="005D2CF1">
              <w:t>Start time predicted (average and variance).</w:t>
            </w:r>
          </w:p>
        </w:tc>
      </w:tr>
      <w:tr w:rsidR="00CB122A" w:rsidRPr="005D2CF1" w14:paraId="1AB5B09E" w14:textId="77777777" w:rsidTr="00226A16">
        <w:trPr>
          <w:jc w:val="center"/>
        </w:trPr>
        <w:tc>
          <w:tcPr>
            <w:tcW w:w="3309" w:type="dxa"/>
          </w:tcPr>
          <w:p w14:paraId="1D464CA4" w14:textId="77777777" w:rsidR="00CB122A" w:rsidRPr="005D2CF1" w:rsidRDefault="00CB122A" w:rsidP="00226A16">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CF6FF87" w14:textId="77777777" w:rsidR="00CB122A" w:rsidRPr="005D2CF1" w:rsidRDefault="00CB122A" w:rsidP="00226A16">
            <w:pPr>
              <w:pStyle w:val="TAL"/>
              <w:rPr>
                <w:lang w:eastAsia="zh-CN"/>
              </w:rPr>
            </w:pPr>
            <w:r w:rsidRPr="005D2CF1">
              <w:t>Duration interval time of communication.</w:t>
            </w:r>
          </w:p>
        </w:tc>
      </w:tr>
      <w:tr w:rsidR="00CB122A" w:rsidRPr="005D2CF1" w14:paraId="3ABDFF59" w14:textId="77777777" w:rsidTr="00226A16">
        <w:trPr>
          <w:jc w:val="center"/>
        </w:trPr>
        <w:tc>
          <w:tcPr>
            <w:tcW w:w="3309" w:type="dxa"/>
          </w:tcPr>
          <w:p w14:paraId="47455751" w14:textId="77777777" w:rsidR="00CB122A" w:rsidRPr="005D2CF1" w:rsidRDefault="00CB122A" w:rsidP="00226A16">
            <w:pPr>
              <w:pStyle w:val="TAL"/>
              <w:rPr>
                <w:lang w:eastAsia="zh-CN"/>
              </w:rPr>
            </w:pPr>
            <w:r w:rsidRPr="005D2CF1">
              <w:rPr>
                <w:lang w:eastAsia="zh-CN"/>
              </w:rPr>
              <w:t xml:space="preserve">  &gt;</w:t>
            </w:r>
            <w:r w:rsidRPr="005D2CF1">
              <w:t xml:space="preserve"> Traffic characterization</w:t>
            </w:r>
          </w:p>
        </w:tc>
        <w:tc>
          <w:tcPr>
            <w:tcW w:w="6322" w:type="dxa"/>
          </w:tcPr>
          <w:p w14:paraId="4A33A7ED" w14:textId="77777777" w:rsidR="00CB122A" w:rsidRPr="005D2CF1" w:rsidRDefault="00CB122A" w:rsidP="00226A16">
            <w:pPr>
              <w:pStyle w:val="TAL"/>
              <w:rPr>
                <w:lang w:eastAsia="zh-CN"/>
              </w:rPr>
            </w:pPr>
            <w:r w:rsidRPr="005D2CF1">
              <w:t>S-NSSAI, DNN, ports, other useful information.</w:t>
            </w:r>
          </w:p>
        </w:tc>
      </w:tr>
      <w:tr w:rsidR="00CB122A" w:rsidRPr="005D2CF1" w14:paraId="6A86CE55" w14:textId="77777777" w:rsidTr="00226A16">
        <w:trPr>
          <w:jc w:val="center"/>
        </w:trPr>
        <w:tc>
          <w:tcPr>
            <w:tcW w:w="3309" w:type="dxa"/>
          </w:tcPr>
          <w:p w14:paraId="25F9C16A" w14:textId="77777777" w:rsidR="00CB122A" w:rsidRPr="005D2CF1" w:rsidRDefault="00CB122A" w:rsidP="00226A16">
            <w:pPr>
              <w:pStyle w:val="TAL"/>
              <w:rPr>
                <w:lang w:eastAsia="zh-CN"/>
              </w:rPr>
            </w:pPr>
            <w:r w:rsidRPr="005D2CF1">
              <w:rPr>
                <w:lang w:eastAsia="zh-CN"/>
              </w:rPr>
              <w:t xml:space="preserve">  &gt; Traffic volume </w:t>
            </w:r>
            <w:r>
              <w:rPr>
                <w:lang w:eastAsia="zh-CN"/>
              </w:rPr>
              <w:t>(NOTE 1)</w:t>
            </w:r>
          </w:p>
        </w:tc>
        <w:tc>
          <w:tcPr>
            <w:tcW w:w="6322" w:type="dxa"/>
          </w:tcPr>
          <w:p w14:paraId="797DCF4E" w14:textId="77777777" w:rsidR="00CB122A" w:rsidRPr="005D2CF1" w:rsidRDefault="00CB122A" w:rsidP="00226A16">
            <w:pPr>
              <w:pStyle w:val="TAL"/>
            </w:pPr>
            <w:r w:rsidRPr="005D2CF1">
              <w:t>Volume UL/DL (average and variance).</w:t>
            </w:r>
          </w:p>
        </w:tc>
      </w:tr>
      <w:tr w:rsidR="00CB122A" w:rsidRPr="005D2CF1" w14:paraId="29F4D3EA" w14:textId="77777777" w:rsidTr="00226A16">
        <w:trPr>
          <w:jc w:val="center"/>
        </w:trPr>
        <w:tc>
          <w:tcPr>
            <w:tcW w:w="3309" w:type="dxa"/>
          </w:tcPr>
          <w:p w14:paraId="50A67B67" w14:textId="77777777" w:rsidR="00CB122A" w:rsidRPr="005D2CF1" w:rsidRDefault="00CB122A" w:rsidP="00226A16">
            <w:pPr>
              <w:pStyle w:val="TAL"/>
              <w:rPr>
                <w:lang w:eastAsia="zh-CN"/>
              </w:rPr>
            </w:pPr>
            <w:r w:rsidRPr="005D2CF1">
              <w:rPr>
                <w:lang w:eastAsia="zh-CN"/>
              </w:rPr>
              <w:t xml:space="preserve">  &gt; Confidence</w:t>
            </w:r>
          </w:p>
        </w:tc>
        <w:tc>
          <w:tcPr>
            <w:tcW w:w="6322" w:type="dxa"/>
          </w:tcPr>
          <w:p w14:paraId="1DD9072C" w14:textId="77777777" w:rsidR="00CB122A" w:rsidRPr="005D2CF1" w:rsidRDefault="00CB122A" w:rsidP="00226A16">
            <w:pPr>
              <w:pStyle w:val="TAL"/>
              <w:rPr>
                <w:lang w:eastAsia="zh-CN"/>
              </w:rPr>
            </w:pPr>
            <w:r w:rsidRPr="005D2CF1">
              <w:rPr>
                <w:lang w:eastAsia="zh-CN"/>
              </w:rPr>
              <w:t>Confidence of the prediction.</w:t>
            </w:r>
          </w:p>
        </w:tc>
      </w:tr>
      <w:tr w:rsidR="00CB122A" w:rsidRPr="005D2CF1" w14:paraId="4AA0F503" w14:textId="77777777" w:rsidTr="00226A16">
        <w:trPr>
          <w:jc w:val="center"/>
        </w:trPr>
        <w:tc>
          <w:tcPr>
            <w:tcW w:w="3309" w:type="dxa"/>
          </w:tcPr>
          <w:p w14:paraId="307282F0" w14:textId="77777777" w:rsidR="00CB122A" w:rsidRPr="005D2CF1" w:rsidRDefault="00CB122A" w:rsidP="00226A16">
            <w:pPr>
              <w:pStyle w:val="TAL"/>
              <w:rPr>
                <w:lang w:eastAsia="zh-CN"/>
              </w:rPr>
            </w:pPr>
            <w:r w:rsidRPr="005D2CF1">
              <w:t xml:space="preserve">  &gt; Ratio</w:t>
            </w:r>
          </w:p>
        </w:tc>
        <w:tc>
          <w:tcPr>
            <w:tcW w:w="6322" w:type="dxa"/>
          </w:tcPr>
          <w:p w14:paraId="3415FD3E" w14:textId="77777777" w:rsidR="00CB122A" w:rsidRPr="005D2CF1" w:rsidRDefault="00CB122A" w:rsidP="00226A16">
            <w:pPr>
              <w:pStyle w:val="TAL"/>
              <w:rPr>
                <w:lang w:eastAsia="zh-CN"/>
              </w:rPr>
            </w:pPr>
            <w:r w:rsidRPr="005D2CF1">
              <w:t>Percentage of UEs in the group (in the case of a UE group).</w:t>
            </w:r>
          </w:p>
        </w:tc>
      </w:tr>
      <w:tr w:rsidR="00CB122A" w:rsidRPr="005D2CF1" w14:paraId="4D885484" w14:textId="77777777" w:rsidTr="00226A16">
        <w:trPr>
          <w:jc w:val="center"/>
        </w:trPr>
        <w:tc>
          <w:tcPr>
            <w:tcW w:w="3309" w:type="dxa"/>
          </w:tcPr>
          <w:p w14:paraId="1BE4447E" w14:textId="77777777" w:rsidR="00CB122A" w:rsidRPr="005D2CF1" w:rsidRDefault="00CB122A" w:rsidP="00226A16">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1F24456E" w14:textId="77777777" w:rsidR="00CB122A" w:rsidRPr="005D2CF1" w:rsidRDefault="00CB122A" w:rsidP="00226A16">
            <w:pPr>
              <w:pStyle w:val="TAL"/>
            </w:pPr>
            <w:r w:rsidRPr="001D2FBA">
              <w:t>List of application in use.</w:t>
            </w:r>
          </w:p>
        </w:tc>
      </w:tr>
      <w:tr w:rsidR="00CB122A" w:rsidRPr="005D2CF1" w14:paraId="1C61F422" w14:textId="77777777" w:rsidTr="00226A16">
        <w:trPr>
          <w:jc w:val="center"/>
        </w:trPr>
        <w:tc>
          <w:tcPr>
            <w:tcW w:w="3309" w:type="dxa"/>
          </w:tcPr>
          <w:p w14:paraId="021F37B4" w14:textId="77777777" w:rsidR="00CB122A" w:rsidRPr="001D2FBA" w:rsidRDefault="00CB122A" w:rsidP="00226A16">
            <w:pPr>
              <w:pStyle w:val="TAL"/>
            </w:pPr>
            <w:r w:rsidRPr="001D2FBA">
              <w:t xml:space="preserve">  &gt; Application Id</w:t>
            </w:r>
          </w:p>
        </w:tc>
        <w:tc>
          <w:tcPr>
            <w:tcW w:w="6322" w:type="dxa"/>
          </w:tcPr>
          <w:p w14:paraId="02A8AF83" w14:textId="77777777" w:rsidR="00CB122A" w:rsidRPr="001D2FBA" w:rsidRDefault="00CB122A" w:rsidP="00226A16">
            <w:pPr>
              <w:pStyle w:val="TAL"/>
            </w:pPr>
            <w:r w:rsidRPr="001D2FBA">
              <w:t>Identification of the application.</w:t>
            </w:r>
          </w:p>
        </w:tc>
      </w:tr>
      <w:tr w:rsidR="00CB122A" w:rsidRPr="005D2CF1" w14:paraId="3DF1887E" w14:textId="77777777" w:rsidTr="00226A16">
        <w:trPr>
          <w:jc w:val="center"/>
        </w:trPr>
        <w:tc>
          <w:tcPr>
            <w:tcW w:w="3309" w:type="dxa"/>
          </w:tcPr>
          <w:p w14:paraId="74DF8806" w14:textId="77777777" w:rsidR="00CB122A" w:rsidRPr="001D2FBA" w:rsidRDefault="00CB122A" w:rsidP="00226A16">
            <w:pPr>
              <w:pStyle w:val="TAL"/>
            </w:pPr>
            <w:r w:rsidRPr="001D2FBA">
              <w:t xml:space="preserve">  &gt; Start time</w:t>
            </w:r>
          </w:p>
        </w:tc>
        <w:tc>
          <w:tcPr>
            <w:tcW w:w="6322" w:type="dxa"/>
          </w:tcPr>
          <w:p w14:paraId="3E7231E9" w14:textId="77777777" w:rsidR="00CB122A" w:rsidRPr="001D2FBA" w:rsidRDefault="00CB122A" w:rsidP="00226A16">
            <w:pPr>
              <w:pStyle w:val="TAL"/>
            </w:pPr>
            <w:r w:rsidRPr="001D2FBA">
              <w:t>Start time of the application.</w:t>
            </w:r>
          </w:p>
        </w:tc>
      </w:tr>
      <w:tr w:rsidR="00CB122A" w:rsidRPr="005D2CF1" w14:paraId="72FC5AC3" w14:textId="77777777" w:rsidTr="00226A16">
        <w:trPr>
          <w:jc w:val="center"/>
        </w:trPr>
        <w:tc>
          <w:tcPr>
            <w:tcW w:w="3309" w:type="dxa"/>
          </w:tcPr>
          <w:p w14:paraId="760E233C" w14:textId="77777777" w:rsidR="00CB122A" w:rsidRPr="001D2FBA" w:rsidRDefault="00CB122A" w:rsidP="00226A16">
            <w:pPr>
              <w:pStyle w:val="TAL"/>
            </w:pPr>
            <w:r w:rsidRPr="001D2FBA">
              <w:t xml:space="preserve">  &gt; Duration time</w:t>
            </w:r>
          </w:p>
        </w:tc>
        <w:tc>
          <w:tcPr>
            <w:tcW w:w="6322" w:type="dxa"/>
          </w:tcPr>
          <w:p w14:paraId="176AB05B" w14:textId="77777777" w:rsidR="00CB122A" w:rsidRPr="001D2FBA" w:rsidRDefault="00CB122A" w:rsidP="00226A16">
            <w:pPr>
              <w:pStyle w:val="TAL"/>
            </w:pPr>
            <w:r w:rsidRPr="001D2FBA">
              <w:t>Duration interval time of the application.</w:t>
            </w:r>
          </w:p>
        </w:tc>
      </w:tr>
      <w:tr w:rsidR="00CB122A" w:rsidRPr="005D2CF1" w14:paraId="359D3B06" w14:textId="77777777" w:rsidTr="00226A16">
        <w:trPr>
          <w:jc w:val="center"/>
        </w:trPr>
        <w:tc>
          <w:tcPr>
            <w:tcW w:w="3309" w:type="dxa"/>
          </w:tcPr>
          <w:p w14:paraId="5632E486" w14:textId="77777777" w:rsidR="00CB122A" w:rsidRPr="001D2FBA" w:rsidRDefault="00CB122A" w:rsidP="00226A16">
            <w:pPr>
              <w:pStyle w:val="TAL"/>
            </w:pPr>
            <w:r w:rsidRPr="001D2FBA">
              <w:t xml:space="preserve">  &gt; Occurrence probability</w:t>
            </w:r>
          </w:p>
        </w:tc>
        <w:tc>
          <w:tcPr>
            <w:tcW w:w="6322" w:type="dxa"/>
          </w:tcPr>
          <w:p w14:paraId="7975C1EB" w14:textId="77777777" w:rsidR="00CB122A" w:rsidRPr="001D2FBA" w:rsidRDefault="00CB122A" w:rsidP="00226A16">
            <w:pPr>
              <w:pStyle w:val="TAL"/>
            </w:pPr>
            <w:r w:rsidRPr="001D2FBA">
              <w:t>Probability the application will be used by the UE</w:t>
            </w:r>
            <w:r>
              <w:t>.</w:t>
            </w:r>
          </w:p>
        </w:tc>
      </w:tr>
      <w:tr w:rsidR="00CB122A" w:rsidRPr="005D2CF1" w14:paraId="5D61B942" w14:textId="77777777" w:rsidTr="00226A16">
        <w:trPr>
          <w:jc w:val="center"/>
        </w:trPr>
        <w:tc>
          <w:tcPr>
            <w:tcW w:w="3309" w:type="dxa"/>
          </w:tcPr>
          <w:p w14:paraId="6BEE2952" w14:textId="77777777" w:rsidR="00CB122A" w:rsidRPr="001D2FBA" w:rsidRDefault="00CB122A" w:rsidP="00226A16">
            <w:pPr>
              <w:pStyle w:val="TAL"/>
            </w:pPr>
            <w:r w:rsidRPr="001D2FBA">
              <w:t xml:space="preserve">  &gt; Spatial validity</w:t>
            </w:r>
          </w:p>
        </w:tc>
        <w:tc>
          <w:tcPr>
            <w:tcW w:w="6322" w:type="dxa"/>
          </w:tcPr>
          <w:p w14:paraId="2AB42E52" w14:textId="77777777" w:rsidR="00CB122A" w:rsidRPr="001D2FBA" w:rsidRDefault="00CB122A" w:rsidP="00226A16">
            <w:pPr>
              <w:pStyle w:val="TAL"/>
            </w:pPr>
            <w:r w:rsidRPr="001D2FBA">
              <w:t>Area where the service behaviour applies. If Area of Interest information was provided in the request or subscription, spatial validity may be a subset of the requested Area of Interest.</w:t>
            </w:r>
          </w:p>
        </w:tc>
      </w:tr>
      <w:tr w:rsidR="00CB122A" w:rsidRPr="005D2CF1" w14:paraId="7607EC26" w14:textId="77777777" w:rsidTr="00226A16">
        <w:trPr>
          <w:jc w:val="center"/>
        </w:trPr>
        <w:tc>
          <w:tcPr>
            <w:tcW w:w="3309" w:type="dxa"/>
          </w:tcPr>
          <w:p w14:paraId="090CFF08" w14:textId="77777777" w:rsidR="00CB122A" w:rsidRPr="001D2FBA" w:rsidRDefault="00CB122A" w:rsidP="00226A16">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52A09884" w14:textId="77777777" w:rsidR="00CB122A" w:rsidRPr="001D2FBA" w:rsidRDefault="00CB122A" w:rsidP="00226A16">
            <w:pPr>
              <w:pStyle w:val="TAL"/>
            </w:pPr>
            <w:r w:rsidRPr="00E9603C">
              <w:t>Identification of N4 Session</w:t>
            </w:r>
            <w:r>
              <w:t>.</w:t>
            </w:r>
          </w:p>
        </w:tc>
      </w:tr>
      <w:tr w:rsidR="00CB122A" w:rsidRPr="005D2CF1" w14:paraId="74D7B61C" w14:textId="77777777" w:rsidTr="00226A16">
        <w:trPr>
          <w:jc w:val="center"/>
        </w:trPr>
        <w:tc>
          <w:tcPr>
            <w:tcW w:w="3309" w:type="dxa"/>
          </w:tcPr>
          <w:p w14:paraId="28FB52BC" w14:textId="77777777" w:rsidR="00CB122A" w:rsidRPr="00E9603C" w:rsidRDefault="00CB122A" w:rsidP="00226A16">
            <w:pPr>
              <w:pStyle w:val="TAL"/>
              <w:rPr>
                <w:rFonts w:eastAsia="Batang"/>
              </w:rPr>
            </w:pPr>
            <w:r w:rsidRPr="00E9603C">
              <w:rPr>
                <w:rFonts w:eastAsia="Batang"/>
              </w:rPr>
              <w:t>&gt; Inactivity detection time</w:t>
            </w:r>
          </w:p>
        </w:tc>
        <w:tc>
          <w:tcPr>
            <w:tcW w:w="6322" w:type="dxa"/>
          </w:tcPr>
          <w:p w14:paraId="4CA1C38C" w14:textId="77777777" w:rsidR="00CB122A" w:rsidRPr="00E9603C" w:rsidRDefault="00CB122A" w:rsidP="00226A16">
            <w:pPr>
              <w:pStyle w:val="TAL"/>
            </w:pPr>
            <w:r w:rsidRPr="00E9603C">
              <w:t>Value of session inactivity timer (average</w:t>
            </w:r>
            <w:r>
              <w:t xml:space="preserve"> and</w:t>
            </w:r>
            <w:r w:rsidRPr="00E9603C">
              <w:t xml:space="preserve"> variance)</w:t>
            </w:r>
            <w:r>
              <w:t>.</w:t>
            </w:r>
          </w:p>
        </w:tc>
      </w:tr>
      <w:tr w:rsidR="00CB122A" w:rsidRPr="005D2CF1" w14:paraId="4F82DA27" w14:textId="77777777" w:rsidTr="00226A16">
        <w:trPr>
          <w:jc w:val="center"/>
        </w:trPr>
        <w:tc>
          <w:tcPr>
            <w:tcW w:w="3309" w:type="dxa"/>
          </w:tcPr>
          <w:p w14:paraId="127251BA" w14:textId="77777777" w:rsidR="00CB122A" w:rsidRPr="00E9603C" w:rsidRDefault="00CB122A" w:rsidP="00226A16">
            <w:pPr>
              <w:pStyle w:val="TAL"/>
              <w:rPr>
                <w:rFonts w:eastAsia="Batang"/>
              </w:rPr>
            </w:pPr>
            <w:r w:rsidRPr="005D2CF1">
              <w:rPr>
                <w:lang w:eastAsia="zh-CN"/>
              </w:rPr>
              <w:t xml:space="preserve">  &gt; Confidence</w:t>
            </w:r>
          </w:p>
        </w:tc>
        <w:tc>
          <w:tcPr>
            <w:tcW w:w="6322" w:type="dxa"/>
          </w:tcPr>
          <w:p w14:paraId="46B6024B" w14:textId="77777777" w:rsidR="00CB122A" w:rsidRPr="00E9603C" w:rsidRDefault="00CB122A" w:rsidP="00226A16">
            <w:pPr>
              <w:pStyle w:val="TAL"/>
            </w:pPr>
            <w:r w:rsidRPr="005D2CF1">
              <w:rPr>
                <w:lang w:eastAsia="zh-CN"/>
              </w:rPr>
              <w:t>Confidence of the prediction.</w:t>
            </w:r>
          </w:p>
        </w:tc>
      </w:tr>
      <w:tr w:rsidR="00CB122A" w:rsidRPr="005D2CF1" w14:paraId="03486992" w14:textId="77777777" w:rsidTr="00226A16">
        <w:trPr>
          <w:jc w:val="center"/>
        </w:trPr>
        <w:tc>
          <w:tcPr>
            <w:tcW w:w="9631" w:type="dxa"/>
            <w:gridSpan w:val="2"/>
          </w:tcPr>
          <w:p w14:paraId="69F7DB03" w14:textId="77777777" w:rsidR="00CB122A" w:rsidRDefault="00CB122A" w:rsidP="00226A16">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649A01EA" w14:textId="77777777" w:rsidR="00CB122A" w:rsidRPr="005D2CF1" w:rsidRDefault="00CB122A" w:rsidP="00226A16">
            <w:pPr>
              <w:pStyle w:val="TAN"/>
              <w:rPr>
                <w:lang w:eastAsia="zh-CN"/>
              </w:rPr>
            </w:pPr>
            <w:r>
              <w:rPr>
                <w:lang w:eastAsia="zh-CN"/>
              </w:rPr>
              <w:t>NOTE 2:</w:t>
            </w:r>
            <w:r>
              <w:rPr>
                <w:lang w:eastAsia="zh-CN"/>
              </w:rPr>
              <w:tab/>
              <w:t>This analytics subset shall only be included if the consumer is SMF.</w:t>
            </w:r>
          </w:p>
        </w:tc>
      </w:tr>
    </w:tbl>
    <w:p w14:paraId="0C06A750" w14:textId="77777777" w:rsidR="00CB122A" w:rsidRPr="005D2CF1" w:rsidRDefault="00CB122A" w:rsidP="00CB122A">
      <w:pPr>
        <w:pStyle w:val="FP"/>
        <w:rPr>
          <w:lang w:eastAsia="zh-CN"/>
        </w:rPr>
      </w:pPr>
    </w:p>
    <w:p w14:paraId="764D4E0D" w14:textId="77777777" w:rsidR="00CB122A" w:rsidRPr="005D2CF1" w:rsidRDefault="00CB122A" w:rsidP="00CB122A">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0EB83D15" w14:textId="77777777" w:rsidR="00CB122A" w:rsidRPr="005D2CF1" w:rsidRDefault="00CB122A" w:rsidP="00CB122A">
      <w:pPr>
        <w:rPr>
          <w:lang w:eastAsia="zh-CN"/>
        </w:rPr>
      </w:pPr>
      <w:r w:rsidRPr="005D2CF1">
        <w:rPr>
          <w:lang w:eastAsia="zh-CN"/>
        </w:rPr>
        <w:t>The results for UE groups address the group globally. The ratio is the proportion of UEs in the group for a given communication at a given time and duration.</w:t>
      </w:r>
    </w:p>
    <w:p w14:paraId="4D0BF644" w14:textId="77777777" w:rsidR="00CB122A" w:rsidRPr="005D2CF1" w:rsidRDefault="00CB122A" w:rsidP="00CB122A">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EF36BEA" w14:textId="77777777" w:rsidR="00CB122A" w:rsidRPr="005D2CF1" w:rsidRDefault="00CB122A" w:rsidP="00CB122A">
      <w:pPr>
        <w:rPr>
          <w:lang w:eastAsia="zh-CN"/>
        </w:rPr>
      </w:pPr>
      <w:r w:rsidRPr="005D2CF1">
        <w:rPr>
          <w:lang w:eastAsia="zh-CN"/>
        </w:rPr>
        <w:t>Depending on the list size limitation, the least probable communications on a given Analytics target period may not be provided.</w:t>
      </w:r>
    </w:p>
    <w:p w14:paraId="3B7FC859" w14:textId="77777777" w:rsidR="00CB122A" w:rsidRPr="005D2CF1" w:rsidRDefault="00CB122A" w:rsidP="00CB122A">
      <w:pPr>
        <w:pStyle w:val="Heading4"/>
        <w:rPr>
          <w:lang w:eastAsia="zh-CN"/>
        </w:rPr>
      </w:pPr>
      <w:bookmarkStart w:id="16" w:name="_Toc122419299"/>
      <w:r w:rsidRPr="005D2CF1">
        <w:rPr>
          <w:lang w:eastAsia="zh-CN"/>
        </w:rPr>
        <w:t>6.7.3.4</w:t>
      </w:r>
      <w:r w:rsidRPr="005D2CF1">
        <w:rPr>
          <w:lang w:eastAsia="zh-CN"/>
        </w:rPr>
        <w:tab/>
        <w:t>Procedures</w:t>
      </w:r>
      <w:bookmarkEnd w:id="16"/>
    </w:p>
    <w:p w14:paraId="3035DE17" w14:textId="77777777" w:rsidR="00CB122A" w:rsidRPr="005D2CF1" w:rsidRDefault="00CB122A" w:rsidP="00CB122A">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7" w:name="_MON_1715677651"/>
    <w:bookmarkEnd w:id="17"/>
    <w:p w14:paraId="1D95F771" w14:textId="77777777" w:rsidR="00CB122A" w:rsidRPr="005D2CF1" w:rsidRDefault="00CB122A" w:rsidP="00CB122A">
      <w:pPr>
        <w:pStyle w:val="TH"/>
      </w:pPr>
      <w:r w:rsidRPr="005D2CF1">
        <w:object w:dxaOrig="9886" w:dyaOrig="7365" w14:anchorId="72D4EBE4">
          <v:shape id="_x0000_i1026" type="#_x0000_t75" style="width:480.75pt;height:343.5pt" o:ole="">
            <v:imagedata r:id="rId15" o:title=""/>
          </v:shape>
          <o:OLEObject Type="Embed" ProgID="Word.Picture.8" ShapeID="_x0000_i1026" DrawAspect="Content" ObjectID="_1734795227" r:id="rId16"/>
        </w:object>
      </w:r>
    </w:p>
    <w:p w14:paraId="1D4270C9" w14:textId="77777777" w:rsidR="00CB122A" w:rsidRPr="005D2CF1" w:rsidRDefault="00CB122A" w:rsidP="00CB122A">
      <w:pPr>
        <w:pStyle w:val="TF"/>
      </w:pPr>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18ED947B" w14:textId="77777777" w:rsidR="00CB122A" w:rsidRPr="005D2CF1" w:rsidRDefault="00CB122A" w:rsidP="00CB122A">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6D65F4C5" w14:textId="77777777" w:rsidR="00CB122A" w:rsidRPr="005D2CF1" w:rsidRDefault="00CB122A" w:rsidP="00CB122A">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p>
    <w:p w14:paraId="7B6C0B58" w14:textId="77777777" w:rsidR="00CB122A" w:rsidRPr="005D2CF1" w:rsidRDefault="00CB122A" w:rsidP="00CB122A">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7AFC30D1" w14:textId="77777777" w:rsidR="00CB122A" w:rsidRPr="005D2CF1" w:rsidRDefault="00CB122A" w:rsidP="00CB122A">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37E9B9E3" w14:textId="77777777" w:rsidR="00CB122A" w:rsidRPr="005D2CF1" w:rsidRDefault="00CB122A" w:rsidP="00CB122A">
      <w:pPr>
        <w:pStyle w:val="B1"/>
        <w:rPr>
          <w:lang w:eastAsia="zh-CN"/>
        </w:rPr>
      </w:pPr>
      <w:r w:rsidRPr="005D2CF1">
        <w:rPr>
          <w:lang w:eastAsia="zh-CN"/>
        </w:rPr>
        <w:tab/>
        <w:t>This step is skipped if the NWDAF already has the requested analytics available or has subscribed to the AF.</w:t>
      </w:r>
    </w:p>
    <w:p w14:paraId="1C8D0BF7" w14:textId="77777777" w:rsidR="00CB122A" w:rsidRPr="005D2CF1" w:rsidRDefault="00CB122A" w:rsidP="00CB122A">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6A10B5AE" w14:textId="77777777" w:rsidR="00CB122A" w:rsidRPr="005D2CF1" w:rsidRDefault="00CB122A" w:rsidP="00CB122A">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1E16C1D5" w14:textId="77777777" w:rsidR="00CB122A" w:rsidRDefault="00CB122A" w:rsidP="00CB122A">
      <w:pPr>
        <w:pStyle w:val="B1"/>
        <w:rPr>
          <w:lang w:eastAsia="zh-CN"/>
        </w:rPr>
      </w:pPr>
      <w:r>
        <w:rPr>
          <w:lang w:eastAsia="zh-CN"/>
        </w:rPr>
        <w:t>2d-e.</w:t>
      </w:r>
      <w:r>
        <w:rPr>
          <w:lang w:eastAsia="zh-CN"/>
        </w:rPr>
        <w:tab/>
        <w:t>N4 related input data is provided by UPF to SMF.</w:t>
      </w:r>
    </w:p>
    <w:p w14:paraId="6A16D840" w14:textId="77777777" w:rsidR="00CB122A" w:rsidRDefault="00CB122A" w:rsidP="00CB122A">
      <w:pPr>
        <w:pStyle w:val="NO"/>
        <w:rPr>
          <w:lang w:eastAsia="zh-CN"/>
        </w:rPr>
      </w:pPr>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09730138" w14:textId="77777777" w:rsidR="00CB122A" w:rsidRDefault="00CB122A" w:rsidP="00CB122A">
      <w:pPr>
        <w:pStyle w:val="B1"/>
        <w:rPr>
          <w:lang w:eastAsia="zh-CN"/>
        </w:rPr>
      </w:pPr>
      <w:r>
        <w:rPr>
          <w:lang w:eastAsia="zh-CN"/>
        </w:rPr>
        <w:lastRenderedPageBreak/>
        <w:t>2f.</w:t>
      </w:r>
      <w:r>
        <w:rPr>
          <w:lang w:eastAsia="zh-CN"/>
        </w:rPr>
        <w:tab/>
        <w:t>SMF provides the requested input data to NWDAF.</w:t>
      </w:r>
    </w:p>
    <w:p w14:paraId="1C027F63" w14:textId="77777777" w:rsidR="00CB122A" w:rsidRPr="005D2CF1" w:rsidRDefault="00CB122A" w:rsidP="00CB122A">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26DDBBBA" w14:textId="77777777" w:rsidR="00CB122A" w:rsidRPr="005D2CF1" w:rsidRDefault="00CB122A" w:rsidP="00CB122A">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2377A258" w14:textId="77777777" w:rsidR="00CB122A" w:rsidRPr="005D2CF1" w:rsidRDefault="00CB122A" w:rsidP="00CB122A">
      <w:pPr>
        <w:pStyle w:val="NO"/>
        <w:rPr>
          <w:lang w:eastAsia="zh-CN"/>
        </w:rPr>
      </w:pPr>
      <w:r w:rsidRPr="005D2CF1">
        <w:rPr>
          <w:lang w:eastAsia="zh-CN"/>
        </w:rPr>
        <w:t>NOTE:</w:t>
      </w:r>
      <w:r w:rsidRPr="005D2CF1">
        <w:rPr>
          <w:lang w:eastAsia="zh-CN"/>
        </w:rPr>
        <w:tab/>
        <w:t>The NWDAF determines the SMF serving the UE as described in clause 6.2.2.1.</w:t>
      </w:r>
    </w:p>
    <w:p w14:paraId="3F9BC04B" w14:textId="77777777" w:rsidR="00CB122A" w:rsidRPr="005D2CF1" w:rsidRDefault="00CB122A" w:rsidP="00CB122A">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552CCB2C" w14:textId="77777777" w:rsidR="00CB122A" w:rsidRPr="005D2CF1" w:rsidRDefault="00CB122A" w:rsidP="00CB122A">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327B2D3A" w14:textId="77777777" w:rsidR="00CB122A" w:rsidRPr="005D2CF1" w:rsidRDefault="00CB122A" w:rsidP="00CB122A">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3A82E688" w14:textId="77777777" w:rsidR="00CB122A" w:rsidRPr="005D2CF1" w:rsidRDefault="00CB122A" w:rsidP="00CB122A">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4AD2CECA" w14:textId="77777777" w:rsidR="00CB122A" w:rsidRPr="005D2CF1" w:rsidRDefault="00CB122A" w:rsidP="00CB122A">
      <w:pPr>
        <w:pStyle w:val="Heading3"/>
        <w:rPr>
          <w:lang w:eastAsia="zh-CN"/>
        </w:rPr>
      </w:pPr>
      <w:bookmarkStart w:id="18" w:name="_Toc122419300"/>
      <w:r w:rsidRPr="005D2CF1">
        <w:rPr>
          <w:lang w:eastAsia="ko-KR"/>
        </w:rPr>
        <w:t>6.7.4</w:t>
      </w:r>
      <w:r w:rsidRPr="005D2CF1">
        <w:rPr>
          <w:lang w:eastAsia="ko-KR"/>
        </w:rPr>
        <w:tab/>
      </w:r>
      <w:r w:rsidRPr="005D2CF1">
        <w:t>Expected UE behavioural parameters</w:t>
      </w:r>
      <w:r w:rsidRPr="005D2CF1">
        <w:rPr>
          <w:lang w:eastAsia="zh-CN"/>
        </w:rPr>
        <w:t xml:space="preserve"> related network data analytics</w:t>
      </w:r>
      <w:bookmarkEnd w:id="18"/>
    </w:p>
    <w:p w14:paraId="1453FDFE" w14:textId="77777777" w:rsidR="00CB122A" w:rsidRPr="005D2CF1" w:rsidRDefault="00CB122A" w:rsidP="00CB122A">
      <w:pPr>
        <w:pStyle w:val="Heading4"/>
        <w:rPr>
          <w:lang w:eastAsia="zh-CN"/>
        </w:rPr>
      </w:pPr>
      <w:bookmarkStart w:id="19" w:name="_Toc122419301"/>
      <w:r w:rsidRPr="005D2CF1">
        <w:rPr>
          <w:lang w:eastAsia="zh-CN"/>
        </w:rPr>
        <w:t>6.7.4.1</w:t>
      </w:r>
      <w:r w:rsidRPr="005D2CF1">
        <w:rPr>
          <w:lang w:eastAsia="zh-CN"/>
        </w:rPr>
        <w:tab/>
        <w:t>General</w:t>
      </w:r>
      <w:bookmarkEnd w:id="19"/>
    </w:p>
    <w:p w14:paraId="7543AE3F" w14:textId="77777777" w:rsidR="00CB122A" w:rsidRPr="005D2CF1" w:rsidRDefault="00CB122A" w:rsidP="00CB122A">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 xml:space="preserve">[3] for a group of UEs </w:t>
      </w:r>
      <w:r w:rsidRPr="005D2CF1">
        <w:rPr>
          <w:lang w:eastAsia="zh-CN"/>
        </w:rPr>
        <w:t>or a specific UE.</w:t>
      </w:r>
    </w:p>
    <w:p w14:paraId="408090D6" w14:textId="77777777" w:rsidR="00CB122A" w:rsidRPr="005D2CF1" w:rsidRDefault="00CB122A" w:rsidP="00CB122A">
      <w:pPr>
        <w:rPr>
          <w:lang w:eastAsia="zh-CN"/>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AMF, AF), or the OAM.</w:t>
      </w:r>
    </w:p>
    <w:p w14:paraId="1F413597" w14:textId="77777777" w:rsidR="00CB122A" w:rsidRPr="005D2CF1" w:rsidRDefault="00CB122A" w:rsidP="00CB122A">
      <w:pPr>
        <w:rPr>
          <w:lang w:eastAsia="ja-JP"/>
        </w:rPr>
      </w:pPr>
      <w:r w:rsidRPr="005D2CF1">
        <w:rPr>
          <w:lang w:eastAsia="ja-JP"/>
        </w:rPr>
        <w:t>The consumer of these analytics shall indicate in the request:</w:t>
      </w:r>
    </w:p>
    <w:p w14:paraId="23B19F26" w14:textId="77777777" w:rsidR="00CB122A" w:rsidRPr="005D2CF1" w:rsidRDefault="00CB122A" w:rsidP="00CB122A">
      <w:pPr>
        <w:pStyle w:val="B1"/>
      </w:pPr>
      <w:r w:rsidRPr="005D2CF1">
        <w:t>-</w:t>
      </w:r>
      <w:r w:rsidRPr="005D2CF1">
        <w:tab/>
        <w:t>Analytics ID</w:t>
      </w:r>
      <w:r>
        <w:t xml:space="preserve"> =</w:t>
      </w:r>
      <w:r w:rsidRPr="005D2CF1">
        <w:t xml:space="preserve"> "UE Mobility" or "UE Communication".</w:t>
      </w:r>
    </w:p>
    <w:p w14:paraId="70333E9B" w14:textId="77777777" w:rsidR="00CB122A" w:rsidRPr="005D2CF1" w:rsidRDefault="00CB122A" w:rsidP="00CB122A">
      <w:pPr>
        <w:pStyle w:val="B1"/>
      </w:pPr>
      <w:r w:rsidRPr="005D2CF1">
        <w:t>-</w:t>
      </w:r>
      <w:r w:rsidRPr="005D2CF1">
        <w:tab/>
        <w:t>Target of Analytics Reporting</w:t>
      </w:r>
      <w:r>
        <w:t>:</w:t>
      </w:r>
      <w:r w:rsidRPr="005D2CF1">
        <w:t xml:space="preserve"> a</w:t>
      </w:r>
      <w:r>
        <w:t xml:space="preserve"> single</w:t>
      </w:r>
      <w:r w:rsidRPr="005D2CF1">
        <w:t xml:space="preserve"> UE</w:t>
      </w:r>
      <w:r>
        <w:t xml:space="preserve"> (SUPI) or a group of UEs (an Internal Group ID)</w:t>
      </w:r>
      <w:r w:rsidRPr="005D2CF1">
        <w:t>.</w:t>
      </w:r>
    </w:p>
    <w:p w14:paraId="78F5BD49" w14:textId="77777777" w:rsidR="00CB122A" w:rsidRPr="005D2CF1" w:rsidRDefault="00CB122A" w:rsidP="00CB122A">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066B98D4" w14:textId="77777777" w:rsidR="00CB122A" w:rsidRPr="005D2CF1" w:rsidRDefault="00CB122A" w:rsidP="00CB122A">
      <w:pPr>
        <w:pStyle w:val="B1"/>
      </w:pPr>
      <w:r w:rsidRPr="005D2CF1">
        <w:t>-</w:t>
      </w:r>
      <w:r w:rsidRPr="005D2CF1">
        <w:tab/>
        <w:t>An Analytics target period, which indicates the time period over which the statistics or predictions are requested.</w:t>
      </w:r>
    </w:p>
    <w:p w14:paraId="68D2A181" w14:textId="77777777" w:rsidR="00CB122A" w:rsidRDefault="00CB122A" w:rsidP="00CB122A">
      <w:pPr>
        <w:pStyle w:val="B1"/>
      </w:pPr>
      <w:r>
        <w:t>-</w:t>
      </w:r>
      <w:r>
        <w:tab/>
        <w:t>Analytics Filter Information optionally including:</w:t>
      </w:r>
    </w:p>
    <w:p w14:paraId="738ABD4F" w14:textId="77777777" w:rsidR="00CB122A" w:rsidRDefault="00CB122A" w:rsidP="00CB122A">
      <w:pPr>
        <w:pStyle w:val="B2"/>
      </w:pPr>
      <w:r>
        <w:t>-</w:t>
      </w:r>
      <w:r>
        <w:tab/>
        <w:t>Area of Interest (AOI</w:t>
      </w:r>
      <w:proofErr w:type="gramStart"/>
      <w:r>
        <w:t>);</w:t>
      </w:r>
      <w:proofErr w:type="gramEnd"/>
    </w:p>
    <w:p w14:paraId="2C8D6BAC" w14:textId="77777777" w:rsidR="00CB122A" w:rsidRDefault="00CB122A" w:rsidP="00CB122A">
      <w:pPr>
        <w:pStyle w:val="B2"/>
      </w:pPr>
      <w:r>
        <w:t>-</w:t>
      </w:r>
      <w:r>
        <w:tab/>
        <w:t>S-</w:t>
      </w:r>
      <w:proofErr w:type="gramStart"/>
      <w:r>
        <w:t>NSSAI;</w:t>
      </w:r>
      <w:proofErr w:type="gramEnd"/>
    </w:p>
    <w:p w14:paraId="48687595" w14:textId="77777777" w:rsidR="00CB122A" w:rsidRDefault="00CB122A" w:rsidP="00CB122A">
      <w:pPr>
        <w:pStyle w:val="B2"/>
      </w:pPr>
      <w:r>
        <w:t>-</w:t>
      </w:r>
      <w:r>
        <w:tab/>
      </w:r>
      <w:proofErr w:type="gramStart"/>
      <w:r>
        <w:t>DNN;</w:t>
      </w:r>
      <w:proofErr w:type="gramEnd"/>
    </w:p>
    <w:p w14:paraId="6A73B5A2" w14:textId="77777777" w:rsidR="00CB122A" w:rsidRDefault="00CB122A" w:rsidP="00CB122A">
      <w:pPr>
        <w:pStyle w:val="B2"/>
      </w:pPr>
      <w:r>
        <w:t>-</w:t>
      </w:r>
      <w:r>
        <w:tab/>
        <w:t xml:space="preserve">Application </w:t>
      </w:r>
      <w:proofErr w:type="gramStart"/>
      <w:r>
        <w:t>ID;</w:t>
      </w:r>
      <w:proofErr w:type="gramEnd"/>
    </w:p>
    <w:p w14:paraId="740C0641" w14:textId="77777777" w:rsidR="00CB122A" w:rsidRDefault="00CB122A" w:rsidP="00CB122A">
      <w:pPr>
        <w:pStyle w:val="B2"/>
      </w:pPr>
      <w:r>
        <w:t>-</w:t>
      </w:r>
      <w:r>
        <w:tab/>
        <w:t>an optional list of analytics subsets that are requested (see clause 6.7.3.3).</w:t>
      </w:r>
    </w:p>
    <w:p w14:paraId="0C58D5DD" w14:textId="77777777" w:rsidR="00CB122A" w:rsidRPr="005D2CF1" w:rsidRDefault="00CB122A" w:rsidP="00CB122A">
      <w:pPr>
        <w:pStyle w:val="B1"/>
      </w:pPr>
      <w:r w:rsidRPr="005D2CF1">
        <w:t>-</w:t>
      </w:r>
      <w:r w:rsidRPr="005D2CF1">
        <w:tab/>
        <w:t>Optional maximum number of objects</w:t>
      </w:r>
      <w:r>
        <w:t>.</w:t>
      </w:r>
    </w:p>
    <w:p w14:paraId="471148A4" w14:textId="77777777" w:rsidR="00CB122A" w:rsidRPr="005D2CF1" w:rsidRDefault="00CB122A" w:rsidP="00CB122A">
      <w:pPr>
        <w:pStyle w:val="B1"/>
      </w:pPr>
      <w:r w:rsidRPr="005D2CF1">
        <w:t>-</w:t>
      </w:r>
      <w:r w:rsidRPr="005D2CF1">
        <w:tab/>
        <w:t>In a subscription, the Notification Correlation Id and the Notification Target Address are included.</w:t>
      </w:r>
    </w:p>
    <w:p w14:paraId="7D1C8EBF" w14:textId="77777777" w:rsidR="00CB122A" w:rsidRPr="005D2CF1" w:rsidRDefault="00CB122A" w:rsidP="00CB122A">
      <w:pPr>
        <w:rPr>
          <w:lang w:eastAsia="zh-CN"/>
        </w:rPr>
      </w:pPr>
      <w:r w:rsidRPr="005D2CF1">
        <w:rPr>
          <w:lang w:eastAsia="ja-JP"/>
        </w:rPr>
        <w:t>The NWDAF shall notify the result of the analytics to the consumer as indicated in clause 6.7.4.3.</w:t>
      </w:r>
    </w:p>
    <w:p w14:paraId="4B9D270D" w14:textId="77777777" w:rsidR="00CB122A" w:rsidRPr="005D2CF1" w:rsidRDefault="00CB122A" w:rsidP="00CB122A">
      <w:pPr>
        <w:pStyle w:val="Heading4"/>
        <w:rPr>
          <w:lang w:eastAsia="zh-CN"/>
        </w:rPr>
      </w:pPr>
      <w:bookmarkStart w:id="20" w:name="_Toc122419302"/>
      <w:r w:rsidRPr="005D2CF1">
        <w:rPr>
          <w:lang w:eastAsia="zh-CN"/>
        </w:rPr>
        <w:t>6.7.4.2</w:t>
      </w:r>
      <w:r w:rsidRPr="005D2CF1">
        <w:rPr>
          <w:lang w:eastAsia="zh-CN"/>
        </w:rPr>
        <w:tab/>
        <w:t>Input Data</w:t>
      </w:r>
      <w:bookmarkEnd w:id="20"/>
    </w:p>
    <w:p w14:paraId="66F00CB0" w14:textId="77777777" w:rsidR="00CB122A" w:rsidRPr="005D2CF1" w:rsidRDefault="00CB122A" w:rsidP="00CB122A">
      <w:pPr>
        <w:pStyle w:val="FP"/>
        <w:rPr>
          <w:lang w:eastAsia="zh-CN"/>
        </w:rPr>
      </w:pPr>
      <w:r w:rsidRPr="005D2CF1">
        <w:rPr>
          <w:lang w:eastAsia="zh-CN"/>
        </w:rPr>
        <w:t>In order to produce "UE Mobility" analytics, the NWDAF collects UE mobility information</w:t>
      </w:r>
      <w:r>
        <w:rPr>
          <w:lang w:eastAsia="zh-CN"/>
        </w:rPr>
        <w:t>, UE location trends and/or UE access behaviour trends,</w:t>
      </w:r>
      <w:r w:rsidRPr="005D2CF1">
        <w:rPr>
          <w:lang w:eastAsia="zh-CN"/>
        </w:rPr>
        <w:t xml:space="preserve"> as defined in clause 6.7.2.2.</w:t>
      </w:r>
    </w:p>
    <w:p w14:paraId="2223BC84" w14:textId="77777777" w:rsidR="00CB122A" w:rsidRPr="005D2CF1" w:rsidRDefault="00CB122A" w:rsidP="00CB122A">
      <w:r w:rsidRPr="005D2CF1">
        <w:t>In order to produce "UE Communication" analytics, the NWDAF collects UE communication information</w:t>
      </w:r>
      <w:r>
        <w:t>, UE communication trends, UE session behaviour trends and/or UE access behaviour trends,</w:t>
      </w:r>
      <w:r w:rsidRPr="005D2CF1">
        <w:t xml:space="preserve"> as defined in clause 6.7.3.2.</w:t>
      </w:r>
    </w:p>
    <w:p w14:paraId="5003E21A" w14:textId="77777777" w:rsidR="00CB122A" w:rsidRPr="005D2CF1" w:rsidRDefault="00CB122A" w:rsidP="00CB122A">
      <w:pPr>
        <w:pStyle w:val="Heading4"/>
        <w:rPr>
          <w:lang w:eastAsia="zh-CN"/>
        </w:rPr>
      </w:pPr>
      <w:bookmarkStart w:id="21" w:name="_Toc122419303"/>
      <w:r w:rsidRPr="005D2CF1">
        <w:rPr>
          <w:lang w:eastAsia="zh-CN"/>
        </w:rPr>
        <w:lastRenderedPageBreak/>
        <w:t>6.7.4.3</w:t>
      </w:r>
      <w:r w:rsidRPr="005D2CF1">
        <w:rPr>
          <w:lang w:eastAsia="zh-CN"/>
        </w:rPr>
        <w:tab/>
        <w:t>Output Analytics</w:t>
      </w:r>
      <w:bookmarkEnd w:id="21"/>
    </w:p>
    <w:p w14:paraId="4005EA98" w14:textId="77777777" w:rsidR="00CB122A" w:rsidRPr="005D2CF1" w:rsidRDefault="00CB122A" w:rsidP="00CB122A">
      <w:r w:rsidRPr="005D2CF1">
        <w:t>The analytics results for "UE Mobility" are specified in Table 6.7.2.3-1 and Table 6.7.2.3-2.</w:t>
      </w:r>
    </w:p>
    <w:p w14:paraId="3E059951" w14:textId="77777777" w:rsidR="00CB122A" w:rsidRPr="005D2CF1" w:rsidRDefault="00CB122A" w:rsidP="00CB122A">
      <w:r w:rsidRPr="005D2CF1">
        <w:t>The analytics results for "UE Communication" are specified in Table 6.7.3.3-1 and Table 6.7.3.3-2.</w:t>
      </w:r>
    </w:p>
    <w:p w14:paraId="77D798EE" w14:textId="77777777" w:rsidR="00CB122A" w:rsidRPr="005D2CF1" w:rsidRDefault="00CB122A" w:rsidP="00CB122A">
      <w:pPr>
        <w:pStyle w:val="Heading4"/>
        <w:rPr>
          <w:lang w:eastAsia="zh-CN"/>
        </w:rPr>
      </w:pPr>
      <w:bookmarkStart w:id="22" w:name="_Toc122419304"/>
      <w:r w:rsidRPr="005D2CF1">
        <w:rPr>
          <w:lang w:eastAsia="zh-CN"/>
        </w:rPr>
        <w:t>6.7.4.4</w:t>
      </w:r>
      <w:r w:rsidRPr="005D2CF1">
        <w:rPr>
          <w:lang w:eastAsia="zh-CN"/>
        </w:rPr>
        <w:tab/>
        <w:t>Procedures</w:t>
      </w:r>
      <w:bookmarkEnd w:id="22"/>
    </w:p>
    <w:p w14:paraId="2512E0DE" w14:textId="77777777" w:rsidR="00CB122A" w:rsidRPr="005D2CF1" w:rsidRDefault="00CB122A" w:rsidP="00CB122A">
      <w:pPr>
        <w:pStyle w:val="Heading5"/>
      </w:pPr>
      <w:bookmarkStart w:id="23" w:name="_Toc122419305"/>
      <w:r w:rsidRPr="005D2CF1">
        <w:rPr>
          <w:lang w:eastAsia="zh-CN"/>
        </w:rPr>
        <w:t>6.7.4.4.1</w:t>
      </w:r>
      <w:r w:rsidRPr="005D2CF1">
        <w:rPr>
          <w:lang w:eastAsia="zh-CN"/>
        </w:rPr>
        <w:tab/>
        <w:t xml:space="preserve">NWDAF-assisted </w:t>
      </w:r>
      <w:r w:rsidRPr="005D2CF1">
        <w:t>expected UE behavioural analytics</w:t>
      </w:r>
      <w:bookmarkEnd w:id="23"/>
    </w:p>
    <w:p w14:paraId="6049689B" w14:textId="77777777" w:rsidR="00CB122A" w:rsidRPr="005D2CF1" w:rsidRDefault="00CB122A" w:rsidP="00CB122A">
      <w:pPr>
        <w:pStyle w:val="TH"/>
      </w:pPr>
      <w:r w:rsidRPr="005D2CF1">
        <w:object w:dxaOrig="11070" w:dyaOrig="8235" w14:anchorId="6D6A6F47">
          <v:shape id="_x0000_i1027" type="#_x0000_t75" style="width:480.75pt;height:357.75pt" o:ole="">
            <v:imagedata r:id="rId17" o:title=""/>
          </v:shape>
          <o:OLEObject Type="Embed" ProgID="Visio.Drawing.11" ShapeID="_x0000_i1027" DrawAspect="Content" ObjectID="_1734795228" r:id="rId18"/>
        </w:object>
      </w:r>
    </w:p>
    <w:p w14:paraId="7B3EF8D8" w14:textId="77777777" w:rsidR="00CB122A" w:rsidRPr="005D2CF1" w:rsidRDefault="00CB122A" w:rsidP="00CB122A">
      <w:pPr>
        <w:pStyle w:val="TF"/>
      </w:pPr>
      <w:r>
        <w:t xml:space="preserve">Figure </w:t>
      </w:r>
      <w:r w:rsidRPr="005D2CF1">
        <w:rPr>
          <w:lang w:eastAsia="zh-CN"/>
        </w:rPr>
        <w:t>6.7.4.4.1-1</w:t>
      </w:r>
      <w:r w:rsidRPr="005D2CF1">
        <w:t xml:space="preserve">: </w:t>
      </w:r>
      <w:r w:rsidRPr="005D2CF1">
        <w:rPr>
          <w:lang w:eastAsia="zh-CN"/>
        </w:rPr>
        <w:t xml:space="preserve">NWDAF assisted </w:t>
      </w:r>
      <w:r w:rsidRPr="005D2CF1">
        <w:t>expected UE behavioural analytics procedure</w:t>
      </w:r>
    </w:p>
    <w:p w14:paraId="39DD5DF2" w14:textId="77777777" w:rsidR="00CB122A" w:rsidRPr="005D2CF1" w:rsidRDefault="00CB122A" w:rsidP="00CB122A">
      <w:pPr>
        <w:pStyle w:val="B1"/>
        <w:rPr>
          <w:lang w:eastAsia="ko-KR"/>
        </w:rPr>
      </w:pPr>
      <w:r w:rsidRPr="005D2CF1">
        <w:rPr>
          <w:lang w:eastAsia="ko-KR"/>
        </w:rPr>
        <w:t>1.</w:t>
      </w:r>
      <w:r w:rsidRPr="005D2CF1">
        <w:rPr>
          <w:lang w:eastAsia="ko-KR"/>
        </w:rPr>
        <w:tab/>
        <w:t>5GC NF (</w:t>
      </w:r>
      <w:proofErr w:type="gramStart"/>
      <w:r w:rsidRPr="005D2CF1">
        <w:rPr>
          <w:lang w:eastAsia="ko-KR"/>
        </w:rPr>
        <w:t>e.g.</w:t>
      </w:r>
      <w:proofErr w:type="gramEnd"/>
      <w:r w:rsidRPr="005D2CF1">
        <w:rPr>
          <w:lang w:eastAsia="ko-KR"/>
        </w:rPr>
        <w:t xml:space="preserve"> AMF, SMF</w:t>
      </w:r>
      <w:r>
        <w:rPr>
          <w:lang w:eastAsia="ko-KR"/>
        </w:rPr>
        <w:t xml:space="preserve"> and</w:t>
      </w:r>
      <w:r w:rsidRPr="005D2CF1">
        <w:rPr>
          <w:lang w:eastAsia="ko-KR"/>
        </w:rPr>
        <w:t xml:space="preserve"> AF) to NWDAF: </w:t>
      </w:r>
      <w:proofErr w:type="spellStart"/>
      <w:r w:rsidRPr="005D2CF1">
        <w:rPr>
          <w:lang w:eastAsia="ko-KR"/>
        </w:rPr>
        <w:t>Nnwdaf_AnalyticsInfo_Request</w:t>
      </w:r>
      <w:proofErr w:type="spellEnd"/>
      <w:r w:rsidRPr="005D2CF1">
        <w:rPr>
          <w:lang w:eastAsia="ko-KR"/>
        </w:rPr>
        <w:t xml:space="preserve"> (Analytics ID, Target of Analytics Reporting</w:t>
      </w:r>
      <w:r>
        <w:rPr>
          <w:lang w:eastAsia="ko-KR"/>
        </w:rPr>
        <w:t>, Analytics Filter Information</w:t>
      </w:r>
      <w:r w:rsidRPr="005D2CF1">
        <w:rPr>
          <w:lang w:eastAsia="ko-KR"/>
        </w:rPr>
        <w:t xml:space="preserve">) or </w:t>
      </w:r>
      <w:proofErr w:type="spellStart"/>
      <w:r w:rsidRPr="005D2CF1">
        <w:rPr>
          <w:lang w:eastAsia="ko-KR"/>
        </w:rPr>
        <w:t>Nnwdaf_AnalyticsSubscription</w:t>
      </w:r>
      <w:r w:rsidRPr="005D2CF1">
        <w:t>_S</w:t>
      </w:r>
      <w:r w:rsidRPr="005D2CF1">
        <w:rPr>
          <w:lang w:eastAsia="ko-KR"/>
        </w:rPr>
        <w:t>ubscribe</w:t>
      </w:r>
      <w:proofErr w:type="spellEnd"/>
      <w:r w:rsidRPr="005D2CF1">
        <w:rPr>
          <w:lang w:eastAsia="ko-KR"/>
        </w:rPr>
        <w:t xml:space="preserve"> (Analytics ID, Target of Analytics Reporting</w:t>
      </w:r>
      <w:r>
        <w:rPr>
          <w:lang w:eastAsia="ko-KR"/>
        </w:rPr>
        <w:t>, Analytics Filter Information</w:t>
      </w:r>
      <w:r w:rsidRPr="005D2CF1">
        <w:rPr>
          <w:lang w:eastAsia="ko-KR"/>
        </w:rPr>
        <w:t>).</w:t>
      </w:r>
    </w:p>
    <w:p w14:paraId="7C69E0E8" w14:textId="77777777" w:rsidR="00CB122A" w:rsidRPr="005D2CF1" w:rsidRDefault="00CB122A" w:rsidP="00CB122A">
      <w:pPr>
        <w:pStyle w:val="B1"/>
        <w:rPr>
          <w:lang w:eastAsia="ko-KR"/>
        </w:rPr>
      </w:pPr>
      <w:r w:rsidRPr="005D2CF1">
        <w:rPr>
          <w:lang w:eastAsia="ko-KR"/>
        </w:rPr>
        <w:tab/>
        <w:t>The Analytics ID is set to "UE Mobility" or to "UE Communication"," and the consumer request analytics.</w:t>
      </w:r>
    </w:p>
    <w:p w14:paraId="04E615E0" w14:textId="77777777" w:rsidR="00CB122A" w:rsidRPr="005D2CF1" w:rsidRDefault="00CB122A" w:rsidP="00CB122A">
      <w:pPr>
        <w:pStyle w:val="B1"/>
        <w:rPr>
          <w:lang w:eastAsia="ko-KR"/>
        </w:rPr>
      </w:pPr>
      <w:r w:rsidRPr="005D2CF1">
        <w:rPr>
          <w:lang w:eastAsia="ko-KR"/>
        </w:rPr>
        <w:t>2.</w:t>
      </w:r>
      <w:r w:rsidRPr="005D2CF1">
        <w:rPr>
          <w:lang w:eastAsia="ko-KR"/>
        </w:rPr>
        <w:tab/>
        <w:t>If Analytics ID is set to "UE Mobility", the NWDAF collects data from OAM, AMF and/or AF as specified in clause 6.7.2.4 step 2, unless the information is already available.</w:t>
      </w:r>
    </w:p>
    <w:p w14:paraId="09E1F3F1" w14:textId="77777777" w:rsidR="00CB122A" w:rsidRPr="005D2CF1" w:rsidRDefault="00CB122A" w:rsidP="00CB122A">
      <w:pPr>
        <w:pStyle w:val="B1"/>
        <w:rPr>
          <w:lang w:eastAsia="ko-KR"/>
        </w:rPr>
      </w:pPr>
      <w:r w:rsidRPr="005D2CF1">
        <w:rPr>
          <w:lang w:eastAsia="ko-KR"/>
        </w:rPr>
        <w:tab/>
        <w:t>If Analytics ID is set to "UE Communication", the NWDAF collects data from AMF, SMF and/or AF as specified in clause 6.7.3.4 step 2, unless the information is already available.</w:t>
      </w:r>
    </w:p>
    <w:p w14:paraId="3C58158E" w14:textId="77777777" w:rsidR="00CB122A" w:rsidRPr="005D2CF1" w:rsidRDefault="00CB122A" w:rsidP="00CB122A">
      <w:pPr>
        <w:pStyle w:val="B1"/>
        <w:rPr>
          <w:lang w:eastAsia="ko-KR"/>
        </w:rPr>
      </w:pPr>
      <w:r w:rsidRPr="005D2CF1">
        <w:rPr>
          <w:lang w:eastAsia="ko-KR"/>
        </w:rPr>
        <w:t>3.</w:t>
      </w:r>
      <w:r w:rsidRPr="005D2CF1">
        <w:rPr>
          <w:lang w:eastAsia="ko-KR"/>
        </w:rPr>
        <w:tab/>
        <w:t>The NWDAF derives requested analytics.</w:t>
      </w:r>
    </w:p>
    <w:p w14:paraId="1A3FBA7C" w14:textId="77777777" w:rsidR="00CB122A" w:rsidRPr="005D2CF1" w:rsidRDefault="00CB122A" w:rsidP="00CB122A">
      <w:pPr>
        <w:pStyle w:val="B1"/>
        <w:rPr>
          <w:lang w:eastAsia="ko-KR"/>
        </w:rPr>
      </w:pPr>
      <w:r w:rsidRPr="005D2CF1">
        <w:rPr>
          <w:lang w:eastAsia="ko-KR"/>
        </w:rPr>
        <w:t>4.</w:t>
      </w:r>
      <w:r w:rsidRPr="005D2CF1">
        <w:rPr>
          <w:lang w:eastAsia="ko-KR"/>
        </w:rPr>
        <w:tab/>
        <w:t xml:space="preserve">NWDAF to 5GC NF: </w:t>
      </w:r>
      <w:proofErr w:type="spellStart"/>
      <w:r w:rsidRPr="005D2CF1">
        <w:rPr>
          <w:lang w:eastAsia="ko-KR"/>
        </w:rPr>
        <w:t>Nnwdaf_AnalyticsInfo_Request</w:t>
      </w:r>
      <w:proofErr w:type="spellEnd"/>
      <w:r w:rsidRPr="005D2CF1">
        <w:rPr>
          <w:lang w:eastAsia="ko-KR"/>
        </w:rPr>
        <w:t xml:space="preserve"> response or </w:t>
      </w:r>
      <w:proofErr w:type="spellStart"/>
      <w:r w:rsidRPr="005D2CF1">
        <w:rPr>
          <w:lang w:eastAsia="ko-KR"/>
        </w:rPr>
        <w:t>Nnwdaf_AnalyticsSubscription_Notify</w:t>
      </w:r>
      <w:proofErr w:type="spellEnd"/>
      <w:r w:rsidRPr="005D2CF1">
        <w:rPr>
          <w:lang w:eastAsia="ko-KR"/>
        </w:rPr>
        <w:t>.</w:t>
      </w:r>
    </w:p>
    <w:p w14:paraId="19E1EEFB" w14:textId="77777777" w:rsidR="00CB122A" w:rsidRPr="005D2CF1" w:rsidRDefault="00CB122A" w:rsidP="00CB122A">
      <w:pPr>
        <w:pStyle w:val="B1"/>
        <w:rPr>
          <w:lang w:eastAsia="ko-KR"/>
        </w:rPr>
      </w:pPr>
      <w:r w:rsidRPr="005D2CF1">
        <w:rPr>
          <w:lang w:eastAsia="ko-KR"/>
        </w:rPr>
        <w:tab/>
        <w:t xml:space="preserve">The NWDAF provides requested Expected UE behaviour to the NF, using either </w:t>
      </w:r>
      <w:proofErr w:type="spellStart"/>
      <w:r w:rsidRPr="005D2CF1">
        <w:rPr>
          <w:lang w:eastAsia="ko-KR"/>
        </w:rPr>
        <w:t>Nnwdaf_AnalyticsInfo_R</w:t>
      </w:r>
      <w:r>
        <w:rPr>
          <w:lang w:eastAsia="ko-KR"/>
        </w:rPr>
        <w:t>equest</w:t>
      </w:r>
      <w:proofErr w:type="spellEnd"/>
      <w:r>
        <w:rPr>
          <w:lang w:eastAsia="ko-KR"/>
        </w:rPr>
        <w:t xml:space="preserve"> r</w:t>
      </w:r>
      <w:r w:rsidRPr="005D2CF1">
        <w:rPr>
          <w:lang w:eastAsia="ko-KR"/>
        </w:rPr>
        <w:t xml:space="preserve">esponse or </w:t>
      </w:r>
      <w:proofErr w:type="spellStart"/>
      <w:r w:rsidRPr="005D2CF1">
        <w:rPr>
          <w:lang w:eastAsia="ko-KR"/>
        </w:rPr>
        <w:t>Nnwdaf_AnalyticsSubscription_Notify</w:t>
      </w:r>
      <w:proofErr w:type="spellEnd"/>
      <w:r w:rsidRPr="005D2CF1">
        <w:rPr>
          <w:lang w:eastAsia="ko-KR"/>
        </w:rPr>
        <w:t>, depending on the service used in step 1.</w:t>
      </w:r>
    </w:p>
    <w:p w14:paraId="0B99D50D" w14:textId="77777777" w:rsidR="00CB122A" w:rsidRPr="005D2CF1" w:rsidRDefault="00CB122A" w:rsidP="00CB122A">
      <w:pPr>
        <w:pStyle w:val="B1"/>
        <w:rPr>
          <w:lang w:eastAsia="ko-KR"/>
        </w:rPr>
      </w:pPr>
      <w:r w:rsidRPr="005D2CF1">
        <w:rPr>
          <w:lang w:eastAsia="ko-KR"/>
        </w:rPr>
        <w:lastRenderedPageBreak/>
        <w:t>5-6.</w:t>
      </w:r>
      <w:r w:rsidRPr="005D2CF1">
        <w:rPr>
          <w:lang w:eastAsia="ko-KR"/>
        </w:rPr>
        <w:tab/>
        <w:t>If the NF subscribed to at step 1, when the NWDAF generates new analytics, it provides the new generated analytics to the NF.</w:t>
      </w:r>
    </w:p>
    <w:p w14:paraId="278EFA3D" w14:textId="77777777" w:rsidR="00CB122A" w:rsidRPr="005D2CF1" w:rsidRDefault="00CB122A" w:rsidP="00CB122A">
      <w:pPr>
        <w:pStyle w:val="Heading3"/>
        <w:rPr>
          <w:lang w:eastAsia="zh-CN"/>
        </w:rPr>
      </w:pPr>
      <w:bookmarkStart w:id="24" w:name="_Toc122419306"/>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24"/>
    </w:p>
    <w:p w14:paraId="3322B793" w14:textId="77777777" w:rsidR="00CB122A" w:rsidRPr="005D2CF1" w:rsidRDefault="00CB122A" w:rsidP="00CB122A">
      <w:pPr>
        <w:pStyle w:val="Heading4"/>
        <w:rPr>
          <w:lang w:eastAsia="zh-CN"/>
        </w:rPr>
      </w:pPr>
      <w:bookmarkStart w:id="25" w:name="_Toc122419307"/>
      <w:r w:rsidRPr="005D2CF1">
        <w:rPr>
          <w:lang w:eastAsia="zh-CN"/>
        </w:rPr>
        <w:t>6.7.5.1</w:t>
      </w:r>
      <w:r w:rsidRPr="005D2CF1">
        <w:rPr>
          <w:lang w:eastAsia="zh-CN"/>
        </w:rPr>
        <w:tab/>
        <w:t>General</w:t>
      </w:r>
      <w:bookmarkEnd w:id="25"/>
    </w:p>
    <w:p w14:paraId="55E94BD5" w14:textId="77777777" w:rsidR="00CB122A" w:rsidRPr="005D2CF1" w:rsidRDefault="00CB122A" w:rsidP="00CB122A">
      <w:pPr>
        <w:rPr>
          <w:lang w:eastAsia="zh-CN"/>
        </w:rPr>
      </w:pPr>
      <w:r w:rsidRPr="005D2CF1">
        <w:rPr>
          <w:lang w:eastAsia="zh-CN"/>
        </w:rPr>
        <w:t xml:space="preserve">This clause defines how to identify a group of UEs or a specific UE with abnormal behaviour, </w:t>
      </w:r>
      <w:proofErr w:type="gramStart"/>
      <w:r w:rsidRPr="005D2CF1">
        <w:rPr>
          <w:lang w:eastAsia="zh-CN"/>
        </w:rPr>
        <w:t>e.g.</w:t>
      </w:r>
      <w:proofErr w:type="gramEnd"/>
      <w:r w:rsidRPr="005D2CF1">
        <w:rPr>
          <w:lang w:eastAsia="zh-CN"/>
        </w:rPr>
        <w:t xml:space="preserve"> being misused or hijacked, with the help of NWDAF.</w:t>
      </w:r>
    </w:p>
    <w:p w14:paraId="720F0484" w14:textId="77777777" w:rsidR="00CB122A" w:rsidRPr="005D2CF1" w:rsidRDefault="00CB122A" w:rsidP="00CB122A">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452D2980" w14:textId="77777777" w:rsidR="00CB122A" w:rsidRPr="005D2CF1" w:rsidRDefault="00CB122A" w:rsidP="00CB122A">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709DDC8D" w14:textId="77777777" w:rsidR="00CB122A" w:rsidRPr="005D2CF1" w:rsidRDefault="00CB122A" w:rsidP="00CB122A">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7323113E" w14:textId="77777777" w:rsidR="00CB122A" w:rsidRPr="005D2CF1" w:rsidRDefault="00CB122A" w:rsidP="00CB122A">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35979D3" w14:textId="77777777" w:rsidR="00CB122A" w:rsidRPr="005D2CF1" w:rsidRDefault="00CB122A" w:rsidP="00CB122A">
      <w:pPr>
        <w:pStyle w:val="B1"/>
      </w:pPr>
      <w:r w:rsidRPr="005D2CF1">
        <w:t>-</w:t>
      </w:r>
      <w:r w:rsidRPr="005D2CF1">
        <w:tab/>
        <w:t>Analytics ID</w:t>
      </w:r>
      <w:r>
        <w:t xml:space="preserve"> =</w:t>
      </w:r>
      <w:r w:rsidRPr="005D2CF1">
        <w:t xml:space="preserve"> "Abnormal behaviour</w:t>
      </w:r>
      <w:proofErr w:type="gramStart"/>
      <w:r w:rsidRPr="005D2CF1">
        <w:t>";</w:t>
      </w:r>
      <w:proofErr w:type="gramEnd"/>
    </w:p>
    <w:p w14:paraId="3AA368B2" w14:textId="77777777" w:rsidR="00CB122A" w:rsidRPr="005D2CF1" w:rsidRDefault="00CB122A" w:rsidP="00CB122A">
      <w:pPr>
        <w:pStyle w:val="B1"/>
      </w:pPr>
      <w:r w:rsidRPr="005D2CF1">
        <w:t>-</w:t>
      </w:r>
      <w:r w:rsidRPr="005D2CF1">
        <w:tab/>
        <w:t>Target of Analytics Reporting</w:t>
      </w:r>
      <w:r>
        <w:t>: a single</w:t>
      </w:r>
      <w:r w:rsidRPr="005D2CF1">
        <w:t xml:space="preserve"> UE</w:t>
      </w:r>
      <w:r w:rsidRPr="005D2CF1">
        <w:rPr>
          <w:lang w:eastAsia="zh-CN"/>
        </w:rPr>
        <w:t>, any UE</w:t>
      </w:r>
      <w:r w:rsidRPr="005D2CF1">
        <w:t xml:space="preserve"> or an Internal Group </w:t>
      </w:r>
      <w:proofErr w:type="gramStart"/>
      <w:r w:rsidRPr="005D2CF1">
        <w:t>Identifier;</w:t>
      </w:r>
      <w:proofErr w:type="gramEnd"/>
    </w:p>
    <w:p w14:paraId="29F454B9" w14:textId="77777777" w:rsidR="00CB122A" w:rsidRPr="005D2CF1" w:rsidRDefault="00CB122A" w:rsidP="00CB122A">
      <w:pPr>
        <w:pStyle w:val="B1"/>
      </w:pPr>
      <w:r w:rsidRPr="005D2CF1">
        <w:t>-</w:t>
      </w:r>
      <w:r w:rsidRPr="005D2CF1">
        <w:tab/>
        <w:t xml:space="preserve">An Analytics target period indicates the time period over which the statistics or predictions are </w:t>
      </w:r>
      <w:proofErr w:type="gramStart"/>
      <w:r w:rsidRPr="005D2CF1">
        <w:t>requested;</w:t>
      </w:r>
      <w:proofErr w:type="gramEnd"/>
    </w:p>
    <w:p w14:paraId="1D6311CE" w14:textId="77777777" w:rsidR="00CB122A" w:rsidRPr="005D2CF1" w:rsidRDefault="00CB122A" w:rsidP="00CB122A">
      <w:pPr>
        <w:pStyle w:val="B1"/>
      </w:pPr>
      <w:r w:rsidRPr="005D2CF1">
        <w:t>-</w:t>
      </w:r>
      <w:r w:rsidRPr="005D2CF1">
        <w:tab/>
        <w:t>Analytics Filter Information optionally including:</w:t>
      </w:r>
    </w:p>
    <w:p w14:paraId="7CAEC215" w14:textId="77777777" w:rsidR="00CB122A" w:rsidRPr="005D2CF1" w:rsidRDefault="00CB122A" w:rsidP="00CB122A">
      <w:pPr>
        <w:pStyle w:val="B2"/>
      </w:pPr>
      <w:r w:rsidRPr="005D2CF1">
        <w:t>-</w:t>
      </w:r>
      <w:r w:rsidRPr="005D2CF1">
        <w:tab/>
        <w:t xml:space="preserve">expected </w:t>
      </w:r>
      <w:r w:rsidRPr="005D2CF1">
        <w:rPr>
          <w:lang w:eastAsia="zh-CN"/>
        </w:rPr>
        <w:t xml:space="preserve">UE </w:t>
      </w:r>
      <w:r w:rsidRPr="005D2CF1">
        <w:t xml:space="preserve">behaviour </w:t>
      </w:r>
      <w:proofErr w:type="gramStart"/>
      <w:r w:rsidRPr="005D2CF1">
        <w:t>parameters;</w:t>
      </w:r>
      <w:proofErr w:type="gramEnd"/>
    </w:p>
    <w:p w14:paraId="57588CF3" w14:textId="77777777" w:rsidR="00CB122A" w:rsidRPr="005D2CF1" w:rsidRDefault="00CB122A" w:rsidP="00CB122A">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xml:space="preserve">, where the expected analytics type can be mobility related, communication related or </w:t>
      </w:r>
      <w:proofErr w:type="gramStart"/>
      <w:r w:rsidRPr="005D2CF1">
        <w:rPr>
          <w:lang w:eastAsia="zh-CN"/>
        </w:rPr>
        <w:t>both;</w:t>
      </w:r>
      <w:proofErr w:type="gramEnd"/>
    </w:p>
    <w:p w14:paraId="7B2420B6" w14:textId="77777777" w:rsidR="00CB122A" w:rsidRPr="005D2CF1" w:rsidRDefault="00CB122A" w:rsidP="00CB122A">
      <w:pPr>
        <w:pStyle w:val="B2"/>
        <w:rPr>
          <w:lang w:eastAsia="zh-CN"/>
        </w:rPr>
      </w:pPr>
      <w:r w:rsidRPr="005D2CF1">
        <w:rPr>
          <w:lang w:eastAsia="zh-CN"/>
        </w:rPr>
        <w:t>-</w:t>
      </w:r>
      <w:r w:rsidRPr="005D2CF1">
        <w:rPr>
          <w:lang w:eastAsia="zh-CN"/>
        </w:rPr>
        <w:tab/>
        <w:t xml:space="preserve">Area of </w:t>
      </w:r>
      <w:proofErr w:type="gramStart"/>
      <w:r w:rsidRPr="005D2CF1">
        <w:rPr>
          <w:lang w:eastAsia="zh-CN"/>
        </w:rPr>
        <w:t>interest;</w:t>
      </w:r>
      <w:proofErr w:type="gramEnd"/>
    </w:p>
    <w:p w14:paraId="3407EF89" w14:textId="77777777" w:rsidR="00CB122A" w:rsidRPr="005D2CF1" w:rsidRDefault="00CB122A" w:rsidP="00CB122A">
      <w:pPr>
        <w:pStyle w:val="B2"/>
        <w:rPr>
          <w:lang w:eastAsia="zh-CN"/>
        </w:rPr>
      </w:pPr>
      <w:r w:rsidRPr="005D2CF1">
        <w:rPr>
          <w:lang w:eastAsia="zh-CN"/>
        </w:rPr>
        <w:t>-</w:t>
      </w:r>
      <w:r w:rsidRPr="005D2CF1">
        <w:rPr>
          <w:lang w:eastAsia="zh-CN"/>
        </w:rPr>
        <w:tab/>
        <w:t xml:space="preserve">Application </w:t>
      </w:r>
      <w:proofErr w:type="gramStart"/>
      <w:r w:rsidRPr="005D2CF1">
        <w:rPr>
          <w:lang w:eastAsia="zh-CN"/>
        </w:rPr>
        <w:t>ID;</w:t>
      </w:r>
      <w:proofErr w:type="gramEnd"/>
    </w:p>
    <w:p w14:paraId="2F7D39B4" w14:textId="77777777" w:rsidR="00CB122A" w:rsidRPr="005D2CF1" w:rsidRDefault="00CB122A" w:rsidP="00CB122A">
      <w:pPr>
        <w:pStyle w:val="B2"/>
        <w:rPr>
          <w:lang w:eastAsia="zh-CN"/>
        </w:rPr>
      </w:pPr>
      <w:r w:rsidRPr="005D2CF1">
        <w:rPr>
          <w:lang w:eastAsia="zh-CN"/>
        </w:rPr>
        <w:t>-</w:t>
      </w:r>
      <w:r w:rsidRPr="005D2CF1">
        <w:rPr>
          <w:lang w:eastAsia="zh-CN"/>
        </w:rPr>
        <w:tab/>
      </w:r>
      <w:proofErr w:type="gramStart"/>
      <w:r w:rsidRPr="005D2CF1">
        <w:rPr>
          <w:lang w:eastAsia="zh-CN"/>
        </w:rPr>
        <w:t>DNN;</w:t>
      </w:r>
      <w:proofErr w:type="gramEnd"/>
    </w:p>
    <w:p w14:paraId="721B8D8C" w14:textId="77777777" w:rsidR="00CB122A" w:rsidRPr="005D2CF1" w:rsidRDefault="00CB122A" w:rsidP="00CB122A">
      <w:pPr>
        <w:pStyle w:val="B2"/>
        <w:rPr>
          <w:lang w:eastAsia="zh-CN"/>
        </w:rPr>
      </w:pPr>
      <w:r w:rsidRPr="005D2CF1">
        <w:rPr>
          <w:lang w:eastAsia="zh-CN"/>
        </w:rPr>
        <w:t>-</w:t>
      </w:r>
      <w:r w:rsidRPr="005D2CF1">
        <w:rPr>
          <w:lang w:eastAsia="zh-CN"/>
        </w:rPr>
        <w:tab/>
        <w:t>S-NSSAI.</w:t>
      </w:r>
    </w:p>
    <w:p w14:paraId="261227ED" w14:textId="77777777" w:rsidR="00CB122A" w:rsidRPr="005D2CF1" w:rsidRDefault="00CB122A" w:rsidP="00CB122A">
      <w:pPr>
        <w:pStyle w:val="NO"/>
      </w:pPr>
      <w:r w:rsidRPr="005D2CF1">
        <w:t>NOTE</w:t>
      </w:r>
      <w:r w:rsidRPr="005D2CF1">
        <w:rPr>
          <w:lang w:eastAsia="zh-CN"/>
        </w:rPr>
        <w:t xml:space="preserve"> 2</w:t>
      </w:r>
      <w:r w:rsidRPr="005D2CF1">
        <w:t>:</w:t>
      </w:r>
      <w:r w:rsidRPr="005D2CF1">
        <w:tab/>
      </w:r>
      <w:r w:rsidRPr="005D2CF1">
        <w:rPr>
          <w:lang w:eastAsia="zh-CN"/>
        </w:rPr>
        <w:t xml:space="preserve">The expected analytics type generally indicates whether mobility or communication related abnormal behaviour </w:t>
      </w:r>
      <w:proofErr w:type="gramStart"/>
      <w:r w:rsidRPr="005D2CF1">
        <w:rPr>
          <w:lang w:eastAsia="zh-CN"/>
        </w:rPr>
        <w:t>analytics</w:t>
      </w:r>
      <w:proofErr w:type="gramEnd"/>
      <w:r w:rsidRPr="005D2CF1">
        <w:rPr>
          <w:lang w:eastAsia="zh-CN"/>
        </w:rPr>
        <w:t xml:space="preserve"> or both are expected by the consumer</w:t>
      </w:r>
      <w:r>
        <w:rPr>
          <w:lang w:eastAsia="zh-CN"/>
        </w:rPr>
        <w:t xml:space="preserve"> and</w:t>
      </w:r>
      <w:r w:rsidRPr="005D2CF1">
        <w:rPr>
          <w:lang w:eastAsia="zh-CN"/>
        </w:rPr>
        <w:t xml:space="preserve">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21927083" w14:textId="77777777" w:rsidR="00CB122A" w:rsidRPr="005D2CF1" w:rsidRDefault="00CB122A" w:rsidP="00CB122A">
      <w:pPr>
        <w:pStyle w:val="B1"/>
      </w:pPr>
      <w:r w:rsidRPr="005D2CF1">
        <w:t>-</w:t>
      </w:r>
      <w:r w:rsidRPr="005D2CF1">
        <w:tab/>
        <w:t xml:space="preserve">Optionally, maximum number of objects and maximum number of </w:t>
      </w:r>
      <w:proofErr w:type="gramStart"/>
      <w:r w:rsidRPr="005D2CF1">
        <w:t>SUPIs;</w:t>
      </w:r>
      <w:proofErr w:type="gramEnd"/>
    </w:p>
    <w:p w14:paraId="09F31B06" w14:textId="77777777" w:rsidR="00CB122A" w:rsidRPr="005D2CF1" w:rsidRDefault="00CB122A" w:rsidP="00CB122A">
      <w:pPr>
        <w:pStyle w:val="B1"/>
      </w:pPr>
      <w:r w:rsidRPr="005D2CF1">
        <w:t>-</w:t>
      </w:r>
      <w:r w:rsidRPr="005D2CF1">
        <w:tab/>
        <w:t>In a subscription, the Notification Correlation Id and the Notification Target Address are included.</w:t>
      </w:r>
    </w:p>
    <w:p w14:paraId="4E6068F4" w14:textId="77777777" w:rsidR="00CB122A" w:rsidRPr="005D2CF1" w:rsidRDefault="00CB122A" w:rsidP="00CB122A">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CB122A" w:rsidRPr="005D2CF1" w14:paraId="5F7BC7B1" w14:textId="77777777" w:rsidTr="00226A16">
        <w:trPr>
          <w:jc w:val="center"/>
        </w:trPr>
        <w:tc>
          <w:tcPr>
            <w:tcW w:w="2984" w:type="dxa"/>
            <w:shd w:val="clear" w:color="auto" w:fill="auto"/>
            <w:tcMar>
              <w:top w:w="15" w:type="dxa"/>
              <w:left w:w="108" w:type="dxa"/>
              <w:bottom w:w="0" w:type="dxa"/>
              <w:right w:w="108" w:type="dxa"/>
            </w:tcMar>
            <w:hideMark/>
          </w:tcPr>
          <w:p w14:paraId="63A7462F" w14:textId="77777777" w:rsidR="00CB122A" w:rsidRPr="005D2CF1" w:rsidRDefault="00CB122A" w:rsidP="00226A16">
            <w:pPr>
              <w:pStyle w:val="TAH"/>
            </w:pPr>
            <w:r w:rsidRPr="005D2CF1">
              <w:t>Expected analytics type</w:t>
            </w:r>
          </w:p>
        </w:tc>
        <w:tc>
          <w:tcPr>
            <w:tcW w:w="6314" w:type="dxa"/>
            <w:shd w:val="clear" w:color="auto" w:fill="auto"/>
            <w:tcMar>
              <w:top w:w="15" w:type="dxa"/>
              <w:left w:w="108" w:type="dxa"/>
              <w:bottom w:w="0" w:type="dxa"/>
              <w:right w:w="108" w:type="dxa"/>
            </w:tcMar>
            <w:hideMark/>
          </w:tcPr>
          <w:p w14:paraId="233C6858" w14:textId="77777777" w:rsidR="00CB122A" w:rsidRPr="005D2CF1" w:rsidRDefault="00CB122A" w:rsidP="00226A16">
            <w:pPr>
              <w:pStyle w:val="TAH"/>
            </w:pPr>
            <w:r w:rsidRPr="005D2CF1">
              <w:t>Exception IDs matching the expected analytics type</w:t>
            </w:r>
          </w:p>
        </w:tc>
      </w:tr>
      <w:tr w:rsidR="00CB122A" w:rsidRPr="005D2CF1" w14:paraId="53E0C145" w14:textId="77777777" w:rsidTr="00226A16">
        <w:trPr>
          <w:trHeight w:val="262"/>
          <w:jc w:val="center"/>
        </w:trPr>
        <w:tc>
          <w:tcPr>
            <w:tcW w:w="2984" w:type="dxa"/>
            <w:shd w:val="clear" w:color="auto" w:fill="auto"/>
            <w:tcMar>
              <w:top w:w="15" w:type="dxa"/>
              <w:left w:w="108" w:type="dxa"/>
              <w:bottom w:w="0" w:type="dxa"/>
              <w:right w:w="108" w:type="dxa"/>
            </w:tcMar>
          </w:tcPr>
          <w:p w14:paraId="2AA8B555" w14:textId="77777777" w:rsidR="00CB122A" w:rsidRPr="005D2CF1" w:rsidRDefault="00CB122A" w:rsidP="00226A16">
            <w:pPr>
              <w:pStyle w:val="TAL"/>
            </w:pPr>
            <w:r w:rsidRPr="005D2CF1">
              <w:t>mobility related</w:t>
            </w:r>
          </w:p>
        </w:tc>
        <w:tc>
          <w:tcPr>
            <w:tcW w:w="6314" w:type="dxa"/>
            <w:shd w:val="clear" w:color="auto" w:fill="auto"/>
            <w:tcMar>
              <w:top w:w="15" w:type="dxa"/>
              <w:left w:w="108" w:type="dxa"/>
              <w:bottom w:w="0" w:type="dxa"/>
              <w:right w:w="108" w:type="dxa"/>
            </w:tcMar>
          </w:tcPr>
          <w:p w14:paraId="2541442A" w14:textId="77777777" w:rsidR="00CB122A" w:rsidRPr="005D2CF1" w:rsidRDefault="00CB122A" w:rsidP="00226A16">
            <w:pPr>
              <w:pStyle w:val="TAL"/>
            </w:pPr>
            <w:r w:rsidRPr="005D2CF1">
              <w:t xml:space="preserve">Unexpected UE location, Ping-ponging across neighbouring cells, </w:t>
            </w:r>
            <w:proofErr w:type="gramStart"/>
            <w:r w:rsidRPr="005D2CF1">
              <w:t>Unexpected</w:t>
            </w:r>
            <w:proofErr w:type="gramEnd"/>
            <w:r w:rsidRPr="005D2CF1">
              <w:t xml:space="preserve"> wakeup, Unexpected radio link failures.</w:t>
            </w:r>
          </w:p>
        </w:tc>
      </w:tr>
      <w:tr w:rsidR="00CB122A" w:rsidRPr="005D2CF1" w14:paraId="25FC60AF" w14:textId="77777777" w:rsidTr="00226A16">
        <w:trPr>
          <w:trHeight w:val="262"/>
          <w:jc w:val="center"/>
        </w:trPr>
        <w:tc>
          <w:tcPr>
            <w:tcW w:w="2984" w:type="dxa"/>
            <w:shd w:val="clear" w:color="auto" w:fill="auto"/>
            <w:tcMar>
              <w:top w:w="15" w:type="dxa"/>
              <w:left w:w="108" w:type="dxa"/>
              <w:bottom w:w="0" w:type="dxa"/>
              <w:right w:w="108" w:type="dxa"/>
            </w:tcMar>
          </w:tcPr>
          <w:p w14:paraId="70634EE0" w14:textId="77777777" w:rsidR="00CB122A" w:rsidRPr="005D2CF1" w:rsidRDefault="00CB122A" w:rsidP="00226A16">
            <w:pPr>
              <w:pStyle w:val="TAL"/>
            </w:pPr>
            <w:r w:rsidRPr="005D2CF1">
              <w:t>communication related</w:t>
            </w:r>
          </w:p>
        </w:tc>
        <w:tc>
          <w:tcPr>
            <w:tcW w:w="6314" w:type="dxa"/>
            <w:shd w:val="clear" w:color="auto" w:fill="auto"/>
            <w:tcMar>
              <w:top w:w="15" w:type="dxa"/>
              <w:left w:w="108" w:type="dxa"/>
              <w:bottom w:w="0" w:type="dxa"/>
              <w:right w:w="108" w:type="dxa"/>
            </w:tcMar>
          </w:tcPr>
          <w:p w14:paraId="2CD5ED46" w14:textId="77777777" w:rsidR="00CB122A" w:rsidRPr="005D2CF1" w:rsidRDefault="00CB122A" w:rsidP="00226A16">
            <w:pPr>
              <w:pStyle w:val="TAL"/>
            </w:pPr>
            <w:r w:rsidRPr="005D2CF1">
              <w:t xml:space="preserve">Unexpected long-live/large rate flows, </w:t>
            </w:r>
            <w:proofErr w:type="gramStart"/>
            <w:r w:rsidRPr="005D2CF1">
              <w:t>Unexpected</w:t>
            </w:r>
            <w:proofErr w:type="gramEnd"/>
            <w:r w:rsidRPr="005D2CF1">
              <w:t xml:space="preserve"> wakeup, Suspicion of DDoS attack, Wrong destination address, Too frequent Service Access.</w:t>
            </w:r>
          </w:p>
        </w:tc>
      </w:tr>
    </w:tbl>
    <w:p w14:paraId="5E15F3A3" w14:textId="77777777" w:rsidR="00CB122A" w:rsidRPr="005D2CF1" w:rsidRDefault="00CB122A" w:rsidP="00CB122A">
      <w:pPr>
        <w:rPr>
          <w:lang w:eastAsia="zh-CN"/>
        </w:rPr>
      </w:pPr>
    </w:p>
    <w:p w14:paraId="0B309ACC" w14:textId="77777777" w:rsidR="00CB122A" w:rsidRPr="005D2CF1" w:rsidRDefault="00CB122A" w:rsidP="00CB122A">
      <w:pPr>
        <w:rPr>
          <w:lang w:eastAsia="zh-CN"/>
        </w:rPr>
      </w:pPr>
      <w:r w:rsidRPr="005D2CF1">
        <w:rPr>
          <w:lang w:eastAsia="zh-CN"/>
        </w:rPr>
        <w:t>If the Target of Analytics Reporting is any UE, then the Analytics Filter should at least include:</w:t>
      </w:r>
    </w:p>
    <w:p w14:paraId="62AF2AC5" w14:textId="77777777" w:rsidR="00CB122A" w:rsidRPr="005D2CF1" w:rsidRDefault="00CB122A" w:rsidP="00CB122A">
      <w:pPr>
        <w:pStyle w:val="B1"/>
        <w:rPr>
          <w:lang w:eastAsia="zh-CN"/>
        </w:rPr>
      </w:pPr>
      <w:r w:rsidRPr="005D2CF1">
        <w:rPr>
          <w:lang w:eastAsia="zh-CN"/>
        </w:rPr>
        <w:lastRenderedPageBreak/>
        <w:t>-</w:t>
      </w:r>
      <w:r w:rsidRPr="005D2CF1">
        <w:rPr>
          <w:lang w:eastAsia="zh-CN"/>
        </w:rPr>
        <w:tab/>
        <w:t>Area of Interest or S-NSSAI, if the expected analytics type or the list of Exception IDs is mobility related.</w:t>
      </w:r>
    </w:p>
    <w:p w14:paraId="7508BD47" w14:textId="77777777" w:rsidR="00CB122A" w:rsidRPr="005D2CF1" w:rsidRDefault="00CB122A" w:rsidP="00CB122A">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6B523457" w14:textId="77777777" w:rsidR="00CB122A" w:rsidRPr="005D2CF1" w:rsidRDefault="00CB122A" w:rsidP="00CB122A">
      <w:pPr>
        <w:rPr>
          <w:lang w:eastAsia="zh-CN"/>
        </w:rPr>
      </w:pPr>
      <w:r w:rsidRPr="005D2CF1">
        <w:rPr>
          <w:lang w:eastAsia="zh-CN"/>
        </w:rPr>
        <w:t xml:space="preserve">If the </w:t>
      </w:r>
      <w:r>
        <w:rPr>
          <w:lang w:eastAsia="zh-CN"/>
        </w:rPr>
        <w:t>T</w:t>
      </w:r>
      <w:r w:rsidRPr="005D2CF1">
        <w:rPr>
          <w:lang w:eastAsia="zh-CN"/>
        </w:rPr>
        <w:t xml:space="preserve">arget of Analytics Reporting is any UE, the consumer of this analytics shall request either mobility related only or communication related only abnormal behaviour analytics, but not </w:t>
      </w:r>
      <w:proofErr w:type="gramStart"/>
      <w:r w:rsidRPr="005D2CF1">
        <w:rPr>
          <w:lang w:eastAsia="zh-CN"/>
        </w:rPr>
        <w:t>both at</w:t>
      </w:r>
      <w:proofErr w:type="gramEnd"/>
      <w:r w:rsidRPr="005D2CF1">
        <w:rPr>
          <w:lang w:eastAsia="zh-CN"/>
        </w:rPr>
        <w:t xml:space="preserve"> the same time.</w:t>
      </w:r>
    </w:p>
    <w:p w14:paraId="4BAEEF02" w14:textId="77777777" w:rsidR="00CB122A" w:rsidRPr="005D2CF1" w:rsidRDefault="00CB122A" w:rsidP="00CB122A">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w:t>
      </w:r>
      <w:r w:rsidRPr="00B31677">
        <w:rPr>
          <w:lang w:eastAsia="zh-CN"/>
        </w:rPr>
        <w:t xml:space="preserve"> </w:t>
      </w:r>
      <w:r w:rsidRPr="005D2CF1">
        <w:rPr>
          <w:lang w:eastAsia="zh-CN"/>
        </w:rPr>
        <w:t>clause 4.15.6.3</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[3] and other parameters. Table 6.7.5.1-</w:t>
      </w:r>
      <w:r>
        <w:rPr>
          <w:lang w:eastAsia="zh-CN"/>
        </w:rPr>
        <w:t>2</w:t>
      </w:r>
      <w:r w:rsidRPr="005D2CF1">
        <w:rPr>
          <w:lang w:eastAsia="zh-CN"/>
        </w:rPr>
        <w:t xml:space="preserve"> shows the mapping between each Exception ID and UE behaviour parameters.</w:t>
      </w:r>
    </w:p>
    <w:p w14:paraId="1113EDE1" w14:textId="77777777" w:rsidR="00CB122A" w:rsidRPr="005D2CF1" w:rsidRDefault="00CB122A" w:rsidP="00CB122A">
      <w:pPr>
        <w:pStyle w:val="TH"/>
        <w:rPr>
          <w:lang w:eastAsia="zh-CN"/>
        </w:rPr>
      </w:pPr>
      <w:r w:rsidRPr="005D2CF1">
        <w:rPr>
          <w:lang w:eastAsia="zh-CN"/>
        </w:rPr>
        <w:t>Table 6.7.5.1-</w:t>
      </w:r>
      <w:r>
        <w:rPr>
          <w:lang w:eastAsia="zh-CN"/>
        </w:rPr>
        <w:t>2</w:t>
      </w:r>
      <w:r w:rsidRPr="005D2CF1">
        <w:rPr>
          <w:lang w:eastAsia="zh-CN"/>
        </w:rPr>
        <w:t>: Description of Expected UE Behaviour parameters per Exception ID</w:t>
      </w:r>
    </w:p>
    <w:tbl>
      <w:tblPr>
        <w:tblW w:w="6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tblGrid>
      <w:tr w:rsidR="00CB122A" w:rsidRPr="005D2CF1" w14:paraId="428C83CD" w14:textId="77777777" w:rsidTr="00226A16">
        <w:trPr>
          <w:jc w:val="center"/>
        </w:trPr>
        <w:tc>
          <w:tcPr>
            <w:tcW w:w="3090" w:type="dxa"/>
            <w:shd w:val="clear" w:color="auto" w:fill="auto"/>
            <w:tcMar>
              <w:top w:w="15" w:type="dxa"/>
              <w:left w:w="108" w:type="dxa"/>
              <w:bottom w:w="0" w:type="dxa"/>
              <w:right w:w="108" w:type="dxa"/>
            </w:tcMar>
          </w:tcPr>
          <w:p w14:paraId="44999586" w14:textId="77777777" w:rsidR="00CB122A" w:rsidRPr="005D2CF1" w:rsidRDefault="00CB122A" w:rsidP="00226A16">
            <w:pPr>
              <w:pStyle w:val="TAH"/>
            </w:pPr>
            <w:r w:rsidRPr="005D2CF1">
              <w:t>Exception ID</w:t>
            </w:r>
          </w:p>
        </w:tc>
        <w:tc>
          <w:tcPr>
            <w:tcW w:w="3543" w:type="dxa"/>
            <w:shd w:val="clear" w:color="auto" w:fill="auto"/>
            <w:tcMar>
              <w:top w:w="15" w:type="dxa"/>
              <w:left w:w="108" w:type="dxa"/>
              <w:bottom w:w="0" w:type="dxa"/>
              <w:right w:w="108" w:type="dxa"/>
            </w:tcMar>
          </w:tcPr>
          <w:p w14:paraId="530A05C7" w14:textId="77777777" w:rsidR="00CB122A" w:rsidRPr="005D2CF1" w:rsidRDefault="00CB122A" w:rsidP="00226A16">
            <w:pPr>
              <w:pStyle w:val="TAH"/>
            </w:pPr>
            <w:r w:rsidRPr="005D2CF1">
              <w:t>UE behaviour parameters to provide</w:t>
            </w:r>
          </w:p>
        </w:tc>
      </w:tr>
      <w:tr w:rsidR="00CB122A" w:rsidRPr="005D2CF1" w14:paraId="2E8A054C" w14:textId="77777777" w:rsidTr="00226A16">
        <w:trPr>
          <w:trHeight w:val="262"/>
          <w:jc w:val="center"/>
        </w:trPr>
        <w:tc>
          <w:tcPr>
            <w:tcW w:w="3090" w:type="dxa"/>
            <w:shd w:val="clear" w:color="auto" w:fill="auto"/>
            <w:tcMar>
              <w:top w:w="15" w:type="dxa"/>
              <w:left w:w="108" w:type="dxa"/>
              <w:bottom w:w="0" w:type="dxa"/>
              <w:right w:w="108" w:type="dxa"/>
            </w:tcMar>
          </w:tcPr>
          <w:p w14:paraId="23A92784" w14:textId="77777777" w:rsidR="00CB122A" w:rsidRPr="005D2CF1" w:rsidRDefault="00CB122A" w:rsidP="00226A16">
            <w:pPr>
              <w:pStyle w:val="TAL"/>
            </w:pPr>
            <w:r w:rsidRPr="005D2CF1">
              <w:t>Unexpected UE location</w:t>
            </w:r>
          </w:p>
        </w:tc>
        <w:tc>
          <w:tcPr>
            <w:tcW w:w="3543" w:type="dxa"/>
            <w:shd w:val="clear" w:color="auto" w:fill="auto"/>
            <w:tcMar>
              <w:top w:w="15" w:type="dxa"/>
              <w:left w:w="108" w:type="dxa"/>
              <w:bottom w:w="0" w:type="dxa"/>
              <w:right w:w="108" w:type="dxa"/>
            </w:tcMar>
          </w:tcPr>
          <w:p w14:paraId="2B5DB6D7" w14:textId="77777777" w:rsidR="00CB122A" w:rsidRPr="005D2CF1" w:rsidRDefault="00CB122A" w:rsidP="00226A16">
            <w:pPr>
              <w:pStyle w:val="TAL"/>
            </w:pPr>
            <w:r w:rsidRPr="005D2CF1">
              <w:t>Expected UE Moving Trajectory</w:t>
            </w:r>
          </w:p>
          <w:p w14:paraId="453C1F4F" w14:textId="77777777" w:rsidR="00CB122A" w:rsidRPr="005D2CF1" w:rsidRDefault="00CB122A" w:rsidP="00226A16">
            <w:pPr>
              <w:pStyle w:val="TAL"/>
            </w:pPr>
            <w:r w:rsidRPr="005D2CF1">
              <w:t>Stationary Indication</w:t>
            </w:r>
          </w:p>
        </w:tc>
      </w:tr>
      <w:tr w:rsidR="00CB122A" w:rsidRPr="005D2CF1" w14:paraId="36F0885F" w14:textId="77777777" w:rsidTr="00226A16">
        <w:trPr>
          <w:trHeight w:val="262"/>
          <w:jc w:val="center"/>
        </w:trPr>
        <w:tc>
          <w:tcPr>
            <w:tcW w:w="3090" w:type="dxa"/>
            <w:shd w:val="clear" w:color="auto" w:fill="auto"/>
            <w:tcMar>
              <w:top w:w="15" w:type="dxa"/>
              <w:left w:w="108" w:type="dxa"/>
              <w:bottom w:w="0" w:type="dxa"/>
              <w:right w:w="108" w:type="dxa"/>
            </w:tcMar>
          </w:tcPr>
          <w:p w14:paraId="7FFA0827" w14:textId="77777777" w:rsidR="00CB122A" w:rsidRPr="005D2CF1" w:rsidRDefault="00CB122A" w:rsidP="00226A16">
            <w:pPr>
              <w:pStyle w:val="TAL"/>
            </w:pPr>
            <w:r w:rsidRPr="005D2CF1">
              <w:t>Unexpected long-live/large rate flows</w:t>
            </w:r>
          </w:p>
        </w:tc>
        <w:tc>
          <w:tcPr>
            <w:tcW w:w="3543" w:type="dxa"/>
            <w:shd w:val="clear" w:color="auto" w:fill="auto"/>
            <w:tcMar>
              <w:top w:w="15" w:type="dxa"/>
              <w:left w:w="108" w:type="dxa"/>
              <w:bottom w:w="0" w:type="dxa"/>
              <w:right w:w="108" w:type="dxa"/>
            </w:tcMar>
          </w:tcPr>
          <w:p w14:paraId="3617AE50" w14:textId="77777777" w:rsidR="00CB122A" w:rsidRPr="005D2CF1" w:rsidRDefault="00CB122A" w:rsidP="00226A16">
            <w:pPr>
              <w:pStyle w:val="TAL"/>
            </w:pPr>
            <w:r w:rsidRPr="005D2CF1">
              <w:t>Periodic Time</w:t>
            </w:r>
          </w:p>
          <w:p w14:paraId="45870D80" w14:textId="77777777" w:rsidR="00CB122A" w:rsidRPr="005D2CF1" w:rsidRDefault="00CB122A" w:rsidP="00226A16">
            <w:pPr>
              <w:pStyle w:val="TAL"/>
            </w:pPr>
            <w:r w:rsidRPr="005D2CF1">
              <w:t>Scheduled Communication Time</w:t>
            </w:r>
          </w:p>
          <w:p w14:paraId="691DCA8E" w14:textId="77777777" w:rsidR="00CB122A" w:rsidRPr="005D2CF1" w:rsidRDefault="00CB122A" w:rsidP="00226A16">
            <w:pPr>
              <w:pStyle w:val="TAL"/>
            </w:pPr>
            <w:r w:rsidRPr="005D2CF1">
              <w:t>Communication Duration Time</w:t>
            </w:r>
          </w:p>
        </w:tc>
      </w:tr>
      <w:tr w:rsidR="00CB122A" w:rsidRPr="005D2CF1" w14:paraId="05FCECBE" w14:textId="77777777" w:rsidTr="00226A16">
        <w:trPr>
          <w:trHeight w:val="262"/>
          <w:jc w:val="center"/>
        </w:trPr>
        <w:tc>
          <w:tcPr>
            <w:tcW w:w="3090" w:type="dxa"/>
            <w:shd w:val="clear" w:color="auto" w:fill="auto"/>
            <w:tcMar>
              <w:top w:w="15" w:type="dxa"/>
              <w:left w:w="108" w:type="dxa"/>
              <w:bottom w:w="0" w:type="dxa"/>
              <w:right w:w="108" w:type="dxa"/>
            </w:tcMar>
          </w:tcPr>
          <w:p w14:paraId="44AC75BC" w14:textId="77777777" w:rsidR="00CB122A" w:rsidRPr="005D2CF1" w:rsidRDefault="00CB122A" w:rsidP="00226A16">
            <w:pPr>
              <w:pStyle w:val="TAL"/>
            </w:pPr>
            <w:r w:rsidRPr="005D2CF1">
              <w:t>Unexpected wakeup</w:t>
            </w:r>
          </w:p>
        </w:tc>
        <w:tc>
          <w:tcPr>
            <w:tcW w:w="3543" w:type="dxa"/>
            <w:shd w:val="clear" w:color="auto" w:fill="auto"/>
            <w:tcMar>
              <w:top w:w="15" w:type="dxa"/>
              <w:left w:w="108" w:type="dxa"/>
              <w:bottom w:w="0" w:type="dxa"/>
              <w:right w:w="108" w:type="dxa"/>
            </w:tcMar>
          </w:tcPr>
          <w:p w14:paraId="272D833E" w14:textId="77777777" w:rsidR="00CB122A" w:rsidRPr="005D2CF1" w:rsidRDefault="00CB122A" w:rsidP="00226A16">
            <w:pPr>
              <w:pStyle w:val="TAL"/>
            </w:pPr>
            <w:r w:rsidRPr="005D2CF1">
              <w:t>Periodic Time</w:t>
            </w:r>
          </w:p>
          <w:p w14:paraId="1810A21D" w14:textId="77777777" w:rsidR="00CB122A" w:rsidRPr="005D2CF1" w:rsidRDefault="00CB122A" w:rsidP="00226A16">
            <w:pPr>
              <w:pStyle w:val="TAL"/>
            </w:pPr>
            <w:r w:rsidRPr="005D2CF1">
              <w:t>Communication Duration Time</w:t>
            </w:r>
          </w:p>
          <w:p w14:paraId="5127FC0A" w14:textId="77777777" w:rsidR="00CB122A" w:rsidRPr="005D2CF1" w:rsidRDefault="00CB122A" w:rsidP="00226A16">
            <w:pPr>
              <w:pStyle w:val="TAL"/>
            </w:pPr>
            <w:r w:rsidRPr="005D2CF1">
              <w:t>Scheduled Communication Time</w:t>
            </w:r>
          </w:p>
        </w:tc>
      </w:tr>
      <w:tr w:rsidR="00CB122A" w:rsidRPr="005D2CF1" w14:paraId="3CF93FEA" w14:textId="77777777" w:rsidTr="00226A16">
        <w:trPr>
          <w:trHeight w:val="262"/>
          <w:jc w:val="center"/>
        </w:trPr>
        <w:tc>
          <w:tcPr>
            <w:tcW w:w="3090" w:type="dxa"/>
            <w:shd w:val="clear" w:color="auto" w:fill="auto"/>
            <w:tcMar>
              <w:top w:w="15" w:type="dxa"/>
              <w:left w:w="108" w:type="dxa"/>
              <w:bottom w:w="0" w:type="dxa"/>
              <w:right w:w="108" w:type="dxa"/>
            </w:tcMar>
          </w:tcPr>
          <w:p w14:paraId="5312F815" w14:textId="77777777" w:rsidR="00CB122A" w:rsidRPr="005D2CF1" w:rsidRDefault="00CB122A" w:rsidP="00226A16">
            <w:pPr>
              <w:pStyle w:val="TAL"/>
            </w:pPr>
            <w:r w:rsidRPr="005D2CF1">
              <w:t>Suspicion of DDoS attack</w:t>
            </w:r>
          </w:p>
        </w:tc>
        <w:tc>
          <w:tcPr>
            <w:tcW w:w="3543" w:type="dxa"/>
            <w:shd w:val="clear" w:color="auto" w:fill="auto"/>
            <w:tcMar>
              <w:top w:w="15" w:type="dxa"/>
              <w:left w:w="108" w:type="dxa"/>
              <w:bottom w:w="0" w:type="dxa"/>
              <w:right w:w="108" w:type="dxa"/>
            </w:tcMar>
          </w:tcPr>
          <w:p w14:paraId="19C42D46" w14:textId="77777777" w:rsidR="00CB122A" w:rsidRPr="005D2CF1" w:rsidRDefault="00CB122A" w:rsidP="00226A16">
            <w:pPr>
              <w:pStyle w:val="TAL"/>
            </w:pPr>
            <w:r w:rsidRPr="005D2CF1">
              <w:t>Periodic Time</w:t>
            </w:r>
          </w:p>
          <w:p w14:paraId="1609A2A2" w14:textId="77777777" w:rsidR="00CB122A" w:rsidRPr="005D2CF1" w:rsidRDefault="00CB122A" w:rsidP="00226A16">
            <w:pPr>
              <w:pStyle w:val="TAL"/>
            </w:pPr>
            <w:r w:rsidRPr="005D2CF1">
              <w:t>Communication Duration Time</w:t>
            </w:r>
          </w:p>
          <w:p w14:paraId="0AB0F047" w14:textId="77777777" w:rsidR="00CB122A" w:rsidRPr="005D2CF1" w:rsidRDefault="00CB122A" w:rsidP="00226A16">
            <w:pPr>
              <w:pStyle w:val="TAL"/>
            </w:pPr>
            <w:r w:rsidRPr="005D2CF1">
              <w:t>Scheduled Communication Time</w:t>
            </w:r>
          </w:p>
          <w:p w14:paraId="40FE9BF3" w14:textId="77777777" w:rsidR="00CB122A" w:rsidRPr="005D2CF1" w:rsidRDefault="00CB122A" w:rsidP="00226A16">
            <w:pPr>
              <w:pStyle w:val="TAL"/>
            </w:pPr>
            <w:r w:rsidRPr="005D2CF1">
              <w:t>Scheduled Communication Type</w:t>
            </w:r>
          </w:p>
          <w:p w14:paraId="02B1900C" w14:textId="77777777" w:rsidR="00CB122A" w:rsidRDefault="00CB122A" w:rsidP="00226A16">
            <w:pPr>
              <w:pStyle w:val="TAL"/>
            </w:pPr>
            <w:r w:rsidRPr="005D2CF1">
              <w:t>Traffic Profile</w:t>
            </w:r>
          </w:p>
          <w:p w14:paraId="70EFDCDF" w14:textId="77777777" w:rsidR="00CB122A" w:rsidRPr="005D2CF1" w:rsidRDefault="00CB122A" w:rsidP="00226A16">
            <w:pPr>
              <w:pStyle w:val="TAL"/>
            </w:pPr>
            <w:r>
              <w:t>Expected transaction Dispersion</w:t>
            </w:r>
          </w:p>
        </w:tc>
      </w:tr>
      <w:tr w:rsidR="00CB122A" w:rsidRPr="005D2CF1" w14:paraId="7485DEEF" w14:textId="77777777" w:rsidTr="00226A16">
        <w:trPr>
          <w:trHeight w:val="262"/>
          <w:jc w:val="center"/>
        </w:trPr>
        <w:tc>
          <w:tcPr>
            <w:tcW w:w="3090" w:type="dxa"/>
            <w:shd w:val="clear" w:color="auto" w:fill="auto"/>
            <w:tcMar>
              <w:top w:w="15" w:type="dxa"/>
              <w:left w:w="108" w:type="dxa"/>
              <w:bottom w:w="0" w:type="dxa"/>
              <w:right w:w="108" w:type="dxa"/>
            </w:tcMar>
          </w:tcPr>
          <w:p w14:paraId="4115C9F3" w14:textId="77777777" w:rsidR="00CB122A" w:rsidRPr="005D2CF1" w:rsidRDefault="00CB122A" w:rsidP="00226A16">
            <w:pPr>
              <w:pStyle w:val="TAL"/>
            </w:pPr>
            <w:r w:rsidRPr="005D2CF1">
              <w:t>Too frequent Service Access</w:t>
            </w:r>
          </w:p>
        </w:tc>
        <w:tc>
          <w:tcPr>
            <w:tcW w:w="3543" w:type="dxa"/>
            <w:shd w:val="clear" w:color="auto" w:fill="auto"/>
            <w:tcMar>
              <w:top w:w="15" w:type="dxa"/>
              <w:left w:w="108" w:type="dxa"/>
              <w:bottom w:w="0" w:type="dxa"/>
              <w:right w:w="108" w:type="dxa"/>
            </w:tcMar>
          </w:tcPr>
          <w:p w14:paraId="7BF1563A" w14:textId="77777777" w:rsidR="00CB122A" w:rsidRPr="005D2CF1" w:rsidRDefault="00CB122A" w:rsidP="00226A16">
            <w:pPr>
              <w:pStyle w:val="TAL"/>
            </w:pPr>
            <w:r w:rsidRPr="005D2CF1">
              <w:t>Periodic Time</w:t>
            </w:r>
          </w:p>
        </w:tc>
      </w:tr>
      <w:tr w:rsidR="00CB122A" w:rsidRPr="005D2CF1" w14:paraId="5DB89586" w14:textId="77777777" w:rsidTr="00226A16">
        <w:trPr>
          <w:trHeight w:val="262"/>
          <w:jc w:val="center"/>
        </w:trPr>
        <w:tc>
          <w:tcPr>
            <w:tcW w:w="3090" w:type="dxa"/>
            <w:shd w:val="clear" w:color="auto" w:fill="auto"/>
            <w:tcMar>
              <w:top w:w="15" w:type="dxa"/>
              <w:left w:w="108" w:type="dxa"/>
              <w:bottom w:w="0" w:type="dxa"/>
              <w:right w:w="108" w:type="dxa"/>
            </w:tcMar>
          </w:tcPr>
          <w:p w14:paraId="4EC67E5E" w14:textId="77777777" w:rsidR="00CB122A" w:rsidRPr="005D2CF1" w:rsidRDefault="00CB122A" w:rsidP="00226A16">
            <w:pPr>
              <w:pStyle w:val="TAL"/>
            </w:pPr>
            <w:r w:rsidRPr="005D2CF1">
              <w:t>Unexpected radio link failures</w:t>
            </w:r>
          </w:p>
        </w:tc>
        <w:tc>
          <w:tcPr>
            <w:tcW w:w="3543" w:type="dxa"/>
            <w:shd w:val="clear" w:color="auto" w:fill="auto"/>
            <w:tcMar>
              <w:top w:w="15" w:type="dxa"/>
              <w:left w:w="108" w:type="dxa"/>
              <w:bottom w:w="0" w:type="dxa"/>
              <w:right w:w="108" w:type="dxa"/>
            </w:tcMar>
          </w:tcPr>
          <w:p w14:paraId="2FEACC9E" w14:textId="77777777" w:rsidR="00CB122A" w:rsidRPr="005D2CF1" w:rsidRDefault="00CB122A" w:rsidP="00226A16">
            <w:pPr>
              <w:pStyle w:val="TAL"/>
            </w:pPr>
            <w:r w:rsidRPr="005D2CF1">
              <w:t>Expected UE Moving Trajectory</w:t>
            </w:r>
          </w:p>
        </w:tc>
      </w:tr>
      <w:tr w:rsidR="00CB122A" w:rsidRPr="005D2CF1" w14:paraId="6EE529F8" w14:textId="77777777" w:rsidTr="00226A16">
        <w:trPr>
          <w:trHeight w:val="262"/>
          <w:jc w:val="center"/>
        </w:trPr>
        <w:tc>
          <w:tcPr>
            <w:tcW w:w="3090" w:type="dxa"/>
            <w:shd w:val="clear" w:color="auto" w:fill="auto"/>
            <w:tcMar>
              <w:top w:w="15" w:type="dxa"/>
              <w:left w:w="108" w:type="dxa"/>
              <w:bottom w:w="0" w:type="dxa"/>
              <w:right w:w="108" w:type="dxa"/>
            </w:tcMar>
          </w:tcPr>
          <w:p w14:paraId="0D4D2481" w14:textId="77777777" w:rsidR="00CB122A" w:rsidRPr="005D2CF1" w:rsidRDefault="00CB122A" w:rsidP="00226A16">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37E0EC6" w14:textId="77777777" w:rsidR="00CB122A" w:rsidRPr="005D2CF1" w:rsidRDefault="00CB122A" w:rsidP="00226A16">
            <w:pPr>
              <w:pStyle w:val="TAL"/>
            </w:pPr>
            <w:r w:rsidRPr="005D2CF1">
              <w:t>Expected UE Moving Trajectory</w:t>
            </w:r>
          </w:p>
          <w:p w14:paraId="7609BEAF" w14:textId="77777777" w:rsidR="00CB122A" w:rsidRPr="005D2CF1" w:rsidRDefault="00CB122A" w:rsidP="00226A16">
            <w:pPr>
              <w:pStyle w:val="TAL"/>
            </w:pPr>
            <w:r w:rsidRPr="005D2CF1">
              <w:t>Stationary Indication</w:t>
            </w:r>
          </w:p>
        </w:tc>
      </w:tr>
    </w:tbl>
    <w:p w14:paraId="68880C99" w14:textId="77777777" w:rsidR="00CB122A" w:rsidRPr="005D2CF1" w:rsidRDefault="00CB122A" w:rsidP="00CB122A">
      <w:pPr>
        <w:rPr>
          <w:lang w:eastAsia="zh-CN"/>
        </w:rPr>
      </w:pPr>
    </w:p>
    <w:p w14:paraId="46582D03" w14:textId="77777777" w:rsidR="00CB122A" w:rsidRPr="005D2CF1" w:rsidRDefault="00CB122A" w:rsidP="00CB122A">
      <w:pPr>
        <w:rPr>
          <w:lang w:eastAsia="zh-CN"/>
        </w:rPr>
      </w:pPr>
      <w:r w:rsidRPr="005D2CF1">
        <w:rPr>
          <w:lang w:eastAsia="zh-CN"/>
        </w:rPr>
        <w:t xml:space="preserve">When the NWDAF detects those UEs that deviate from the expected UE behaviour, </w:t>
      </w:r>
      <w:proofErr w:type="gramStart"/>
      <w:r w:rsidRPr="005D2CF1">
        <w:rPr>
          <w:lang w:eastAsia="zh-CN"/>
        </w:rPr>
        <w:t>e.g.</w:t>
      </w:r>
      <w:proofErr w:type="gramEnd"/>
      <w:r w:rsidRPr="005D2CF1">
        <w:rPr>
          <w:lang w:eastAsia="zh-CN"/>
        </w:rPr>
        <w:t xml:space="preserve"> unexpected UE location, abnormal traffic pattern,</w:t>
      </w:r>
      <w:r>
        <w:rPr>
          <w:lang w:eastAsia="zh-CN"/>
        </w:rPr>
        <w:t xml:space="preserve"> unexpected transaction dispersion amount,</w:t>
      </w:r>
      <w:r w:rsidRPr="005D2CF1">
        <w:rPr>
          <w:lang w:eastAsia="zh-CN"/>
        </w:rPr>
        <w:t xml:space="preserve"> 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3FC3A75A" w14:textId="77777777" w:rsidR="00CB122A" w:rsidRPr="005D2CF1" w:rsidRDefault="00CB122A" w:rsidP="00CB122A">
      <w:pPr>
        <w:pStyle w:val="Heading4"/>
        <w:rPr>
          <w:lang w:eastAsia="zh-CN"/>
        </w:rPr>
      </w:pPr>
      <w:bookmarkStart w:id="26" w:name="_Toc122419308"/>
      <w:r w:rsidRPr="005D2CF1">
        <w:rPr>
          <w:lang w:eastAsia="zh-CN"/>
        </w:rPr>
        <w:t>6.7.5.2</w:t>
      </w:r>
      <w:r w:rsidRPr="005D2CF1">
        <w:rPr>
          <w:lang w:eastAsia="zh-CN"/>
        </w:rPr>
        <w:tab/>
        <w:t>Input Data</w:t>
      </w:r>
      <w:bookmarkEnd w:id="26"/>
    </w:p>
    <w:p w14:paraId="4FF80AAD" w14:textId="77777777" w:rsidR="00CB122A" w:rsidRPr="005D2CF1" w:rsidRDefault="00CB122A" w:rsidP="00CB122A">
      <w:pPr>
        <w:rPr>
          <w:lang w:eastAsia="zh-CN"/>
        </w:rPr>
      </w:pPr>
      <w:r w:rsidRPr="005D2CF1">
        <w:rPr>
          <w:lang w:eastAsia="zh-CN"/>
        </w:rPr>
        <w:t>The Exceptions information from AF is as specified in Table 6.7.5.2-1.</w:t>
      </w:r>
    </w:p>
    <w:p w14:paraId="79BE66A9" w14:textId="77777777" w:rsidR="00CB122A" w:rsidRPr="005D2CF1" w:rsidRDefault="00CB122A" w:rsidP="00CB122A">
      <w:pPr>
        <w:rPr>
          <w:lang w:eastAsia="zh-CN"/>
        </w:rPr>
      </w:pPr>
      <w:r w:rsidRPr="005D2CF1">
        <w:rPr>
          <w:lang w:eastAsia="zh-CN"/>
        </w:rPr>
        <w:t>On request of the service consumer, the NWDAF shall collect and analyse UE behavioural information</w:t>
      </w:r>
      <w:r>
        <w:rPr>
          <w:lang w:eastAsia="zh-CN"/>
        </w:rPr>
        <w:t xml:space="preserve"> from the 5GC NFs (SMF, AMF, AF), or OAM as specified in clauses 6.7.2.2 and 6.7.3.2</w:t>
      </w:r>
      <w:r w:rsidRPr="005D2CF1">
        <w:rPr>
          <w:lang w:eastAsia="zh-CN"/>
        </w:rPr>
        <w:t xml:space="preserve"> and/or </w:t>
      </w:r>
      <w:r w:rsidRPr="005D2CF1">
        <w:rPr>
          <w:lang w:eastAsia="ja-JP"/>
        </w:rPr>
        <w:t>expected UE behavioural parameters</w:t>
      </w:r>
      <w:r w:rsidRPr="005D2CF1" w:rsidDel="003A6C5B">
        <w:rPr>
          <w:lang w:eastAsia="zh-CN"/>
        </w:rPr>
        <w:t xml:space="preserve"> </w:t>
      </w:r>
      <w:r w:rsidRPr="005D2CF1">
        <w:rPr>
          <w:lang w:eastAsia="zh-CN"/>
        </w:rPr>
        <w:t>from</w:t>
      </w:r>
      <w:r>
        <w:rPr>
          <w:lang w:eastAsia="zh-CN"/>
        </w:rPr>
        <w:t xml:space="preserve"> UDM as defined in clause 4.15.6.3, TS 23.502 [3]</w:t>
      </w:r>
      <w:r w:rsidRPr="005D2CF1">
        <w:rPr>
          <w:lang w:eastAsia="zh-CN"/>
        </w:rPr>
        <w:t>, depending on Exception IDs.</w:t>
      </w:r>
    </w:p>
    <w:p w14:paraId="18755D1B" w14:textId="77777777" w:rsidR="00CB122A" w:rsidRPr="005D2CF1" w:rsidRDefault="00CB122A" w:rsidP="00CB122A">
      <w:pPr>
        <w:pStyle w:val="NO"/>
        <w:rPr>
          <w:lang w:eastAsia="zh-CN"/>
        </w:rPr>
      </w:pPr>
      <w:r w:rsidRPr="005D2CF1">
        <w:rPr>
          <w:lang w:eastAsia="zh-CN"/>
        </w:rPr>
        <w:t>NOTE:</w:t>
      </w:r>
      <w:r w:rsidRPr="005D2CF1">
        <w:rPr>
          <w:lang w:eastAsia="zh-CN"/>
        </w:rPr>
        <w:tab/>
        <w:t xml:space="preserve">Care needs to be taken with regards to load by avoiding </w:t>
      </w:r>
      <w:proofErr w:type="gramStart"/>
      <w:r w:rsidRPr="005D2CF1">
        <w:rPr>
          <w:lang w:eastAsia="zh-CN"/>
        </w:rPr>
        <w:t>to cause</w:t>
      </w:r>
      <w:proofErr w:type="gramEnd"/>
      <w:r w:rsidRPr="005D2CF1">
        <w:rPr>
          <w:lang w:eastAsia="zh-CN"/>
        </w:rPr>
        <w:t xml:space="preserve"> major extra signalling when collecting data for any UE.</w:t>
      </w:r>
    </w:p>
    <w:p w14:paraId="69818416" w14:textId="77777777" w:rsidR="00CB122A" w:rsidRPr="005D2CF1" w:rsidRDefault="00CB122A" w:rsidP="00CB122A">
      <w:pPr>
        <w:pStyle w:val="TH"/>
      </w:pPr>
      <w:r w:rsidRPr="005D2CF1">
        <w:lastRenderedPageBreak/>
        <w:t xml:space="preserve">Table 6.7.5.2-1: </w:t>
      </w:r>
      <w:r w:rsidRPr="005D2CF1">
        <w:rPr>
          <w:lang w:eastAsia="zh-CN"/>
        </w:rPr>
        <w:t>Exceptions</w:t>
      </w:r>
      <w:r w:rsidRPr="005D2CF1">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CB122A" w:rsidRPr="005D2CF1" w14:paraId="1FA761AC" w14:textId="77777777" w:rsidTr="00226A16">
        <w:trPr>
          <w:jc w:val="center"/>
        </w:trPr>
        <w:tc>
          <w:tcPr>
            <w:tcW w:w="2802" w:type="dxa"/>
            <w:shd w:val="clear" w:color="auto" w:fill="auto"/>
            <w:tcMar>
              <w:top w:w="15" w:type="dxa"/>
              <w:left w:w="108" w:type="dxa"/>
              <w:bottom w:w="0" w:type="dxa"/>
              <w:right w:w="108" w:type="dxa"/>
            </w:tcMar>
            <w:hideMark/>
          </w:tcPr>
          <w:p w14:paraId="28B5316F" w14:textId="77777777" w:rsidR="00CB122A" w:rsidRPr="005D2CF1" w:rsidRDefault="00CB122A" w:rsidP="00226A16">
            <w:pPr>
              <w:pStyle w:val="TAH"/>
            </w:pPr>
            <w:r w:rsidRPr="005D2CF1">
              <w:t>Information</w:t>
            </w:r>
          </w:p>
        </w:tc>
        <w:tc>
          <w:tcPr>
            <w:tcW w:w="4678" w:type="dxa"/>
            <w:shd w:val="clear" w:color="auto" w:fill="auto"/>
            <w:tcMar>
              <w:top w:w="15" w:type="dxa"/>
              <w:left w:w="108" w:type="dxa"/>
              <w:bottom w:w="0" w:type="dxa"/>
              <w:right w:w="108" w:type="dxa"/>
            </w:tcMar>
            <w:hideMark/>
          </w:tcPr>
          <w:p w14:paraId="4A364950" w14:textId="77777777" w:rsidR="00CB122A" w:rsidRPr="005D2CF1" w:rsidRDefault="00CB122A" w:rsidP="00226A16">
            <w:pPr>
              <w:pStyle w:val="TAH"/>
            </w:pPr>
            <w:r w:rsidRPr="005D2CF1">
              <w:t>Description</w:t>
            </w:r>
          </w:p>
        </w:tc>
      </w:tr>
      <w:tr w:rsidR="00CB122A" w:rsidRPr="005D2CF1" w14:paraId="45979EE0" w14:textId="77777777" w:rsidTr="00226A16">
        <w:trPr>
          <w:trHeight w:val="262"/>
          <w:jc w:val="center"/>
        </w:trPr>
        <w:tc>
          <w:tcPr>
            <w:tcW w:w="2802" w:type="dxa"/>
            <w:shd w:val="clear" w:color="auto" w:fill="auto"/>
            <w:tcMar>
              <w:top w:w="15" w:type="dxa"/>
              <w:left w:w="108" w:type="dxa"/>
              <w:bottom w:w="0" w:type="dxa"/>
              <w:right w:w="108" w:type="dxa"/>
            </w:tcMar>
          </w:tcPr>
          <w:p w14:paraId="735AD4A1" w14:textId="77777777" w:rsidR="00CB122A" w:rsidRPr="005D2CF1" w:rsidRDefault="00CB122A" w:rsidP="00226A16">
            <w:pPr>
              <w:pStyle w:val="TAL"/>
            </w:pPr>
            <w:r w:rsidRPr="005D2CF1">
              <w:t>IP address 5-tuple</w:t>
            </w:r>
          </w:p>
        </w:tc>
        <w:tc>
          <w:tcPr>
            <w:tcW w:w="4678" w:type="dxa"/>
            <w:shd w:val="clear" w:color="auto" w:fill="auto"/>
            <w:tcMar>
              <w:top w:w="15" w:type="dxa"/>
              <w:left w:w="108" w:type="dxa"/>
              <w:bottom w:w="0" w:type="dxa"/>
              <w:right w:w="108" w:type="dxa"/>
            </w:tcMar>
          </w:tcPr>
          <w:p w14:paraId="7E9C19D3" w14:textId="77777777" w:rsidR="00CB122A" w:rsidRPr="005D2CF1" w:rsidRDefault="00CB122A" w:rsidP="00226A16">
            <w:pPr>
              <w:pStyle w:val="TAL"/>
            </w:pPr>
            <w:r w:rsidRPr="005D2CF1">
              <w:t xml:space="preserve">To identify a data flow of a UE via the AF (such as the Firewall or a </w:t>
            </w:r>
            <w:r w:rsidRPr="005D2CF1">
              <w:rPr>
                <w:lang w:eastAsia="zh-CN"/>
              </w:rPr>
              <w:t>Threat Intelligence Sharing platform</w:t>
            </w:r>
            <w:r w:rsidRPr="005D2CF1">
              <w:t>)</w:t>
            </w:r>
          </w:p>
        </w:tc>
      </w:tr>
      <w:tr w:rsidR="00CB122A" w:rsidRPr="005D2CF1" w14:paraId="0AF687FF" w14:textId="77777777" w:rsidTr="00226A16">
        <w:trPr>
          <w:trHeight w:val="262"/>
          <w:jc w:val="center"/>
        </w:trPr>
        <w:tc>
          <w:tcPr>
            <w:tcW w:w="2802" w:type="dxa"/>
            <w:shd w:val="clear" w:color="auto" w:fill="auto"/>
            <w:tcMar>
              <w:top w:w="15" w:type="dxa"/>
              <w:left w:w="108" w:type="dxa"/>
              <w:bottom w:w="0" w:type="dxa"/>
              <w:right w:w="108" w:type="dxa"/>
            </w:tcMar>
          </w:tcPr>
          <w:p w14:paraId="64B6CE84" w14:textId="77777777" w:rsidR="00CB122A" w:rsidRPr="005D2CF1" w:rsidDel="00841329" w:rsidRDefault="00CB122A" w:rsidP="00226A16">
            <w:pPr>
              <w:pStyle w:val="TAL"/>
            </w:pPr>
            <w:r w:rsidRPr="005D2CF1">
              <w:rPr>
                <w:lang w:eastAsia="zh-CN"/>
              </w:rPr>
              <w:t>Exceptions</w:t>
            </w:r>
            <w:r w:rsidRPr="005D2CF1">
              <w:t xml:space="preserve"> (</w:t>
            </w:r>
            <w:proofErr w:type="gramStart"/>
            <w:r w:rsidRPr="005D2CF1">
              <w:t>1..</w:t>
            </w:r>
            <w:proofErr w:type="gramEnd"/>
            <w:r w:rsidRPr="005D2CF1">
              <w:t>max) (NOTE 1)</w:t>
            </w:r>
          </w:p>
        </w:tc>
        <w:tc>
          <w:tcPr>
            <w:tcW w:w="4678" w:type="dxa"/>
            <w:shd w:val="clear" w:color="auto" w:fill="auto"/>
            <w:tcMar>
              <w:top w:w="15" w:type="dxa"/>
              <w:left w:w="108" w:type="dxa"/>
              <w:bottom w:w="0" w:type="dxa"/>
              <w:right w:w="108" w:type="dxa"/>
            </w:tcMar>
          </w:tcPr>
          <w:p w14:paraId="541D814F" w14:textId="77777777" w:rsidR="00CB122A" w:rsidRPr="005D2CF1" w:rsidRDefault="00CB122A" w:rsidP="00226A16">
            <w:pPr>
              <w:pStyle w:val="TAL"/>
              <w:rPr>
                <w:lang w:eastAsia="zh-CN"/>
              </w:rPr>
            </w:pPr>
          </w:p>
        </w:tc>
      </w:tr>
      <w:tr w:rsidR="00CB122A" w:rsidRPr="005D2CF1" w14:paraId="5840A04A" w14:textId="77777777" w:rsidTr="00226A16">
        <w:trPr>
          <w:trHeight w:val="262"/>
          <w:jc w:val="center"/>
        </w:trPr>
        <w:tc>
          <w:tcPr>
            <w:tcW w:w="2802" w:type="dxa"/>
            <w:shd w:val="clear" w:color="auto" w:fill="auto"/>
            <w:tcMar>
              <w:top w:w="15" w:type="dxa"/>
              <w:left w:w="108" w:type="dxa"/>
              <w:bottom w:w="0" w:type="dxa"/>
              <w:right w:w="108" w:type="dxa"/>
            </w:tcMar>
          </w:tcPr>
          <w:p w14:paraId="2ECC0260" w14:textId="77777777" w:rsidR="00CB122A" w:rsidRPr="005D2CF1" w:rsidRDefault="00CB122A" w:rsidP="00226A16">
            <w:pPr>
              <w:pStyle w:val="TAL"/>
            </w:pPr>
            <w:r w:rsidRPr="005D2CF1">
              <w:t xml:space="preserve">  </w:t>
            </w:r>
            <w:r w:rsidRPr="005D2CF1">
              <w:rPr>
                <w:lang w:eastAsia="zh-CN"/>
              </w:rPr>
              <w:t>&gt;</w:t>
            </w:r>
            <w:r w:rsidRPr="005D2CF1">
              <w:t>Exception ID</w:t>
            </w:r>
          </w:p>
        </w:tc>
        <w:tc>
          <w:tcPr>
            <w:tcW w:w="4678" w:type="dxa"/>
            <w:shd w:val="clear" w:color="auto" w:fill="auto"/>
            <w:tcMar>
              <w:top w:w="15" w:type="dxa"/>
              <w:left w:w="108" w:type="dxa"/>
              <w:bottom w:w="0" w:type="dxa"/>
              <w:right w:w="108" w:type="dxa"/>
            </w:tcMar>
          </w:tcPr>
          <w:p w14:paraId="6383F451" w14:textId="77777777" w:rsidR="00CB122A" w:rsidRPr="005D2CF1" w:rsidRDefault="00CB122A" w:rsidP="00226A16">
            <w:pPr>
              <w:pStyle w:val="TAL"/>
            </w:pPr>
            <w:r w:rsidRPr="005D2CF1">
              <w:rPr>
                <w:lang w:eastAsia="zh-CN"/>
              </w:rPr>
              <w:t>Indicating the Exception ID (such as Unexpected long-live/large rate flows and Suspicion of DDoS attack as defined in Table 6.7.5.3-2) of the data flow.</w:t>
            </w:r>
          </w:p>
        </w:tc>
      </w:tr>
      <w:tr w:rsidR="00CB122A" w:rsidRPr="005D2CF1" w14:paraId="7D996F4A" w14:textId="77777777" w:rsidTr="00226A16">
        <w:trPr>
          <w:trHeight w:val="262"/>
          <w:jc w:val="center"/>
        </w:trPr>
        <w:tc>
          <w:tcPr>
            <w:tcW w:w="2802" w:type="dxa"/>
            <w:shd w:val="clear" w:color="auto" w:fill="auto"/>
            <w:tcMar>
              <w:top w:w="15" w:type="dxa"/>
              <w:left w:w="108" w:type="dxa"/>
              <w:bottom w:w="0" w:type="dxa"/>
              <w:right w:w="108" w:type="dxa"/>
            </w:tcMar>
          </w:tcPr>
          <w:p w14:paraId="4252210E" w14:textId="77777777" w:rsidR="00CB122A" w:rsidRPr="005D2CF1" w:rsidDel="00841329" w:rsidRDefault="00CB122A" w:rsidP="00226A16">
            <w:pPr>
              <w:pStyle w:val="TAL"/>
            </w:pPr>
            <w:r w:rsidRPr="005D2CF1">
              <w:t xml:space="preserve">  &gt;Exception </w:t>
            </w:r>
            <w:r w:rsidRPr="005D2CF1">
              <w:rPr>
                <w:lang w:eastAsia="zh-CN"/>
              </w:rPr>
              <w:t>Level</w:t>
            </w:r>
          </w:p>
        </w:tc>
        <w:tc>
          <w:tcPr>
            <w:tcW w:w="4678" w:type="dxa"/>
            <w:shd w:val="clear" w:color="auto" w:fill="auto"/>
            <w:tcMar>
              <w:top w:w="15" w:type="dxa"/>
              <w:left w:w="108" w:type="dxa"/>
              <w:bottom w:w="0" w:type="dxa"/>
              <w:right w:w="108" w:type="dxa"/>
            </w:tcMar>
          </w:tcPr>
          <w:p w14:paraId="63CAFEAF" w14:textId="77777777" w:rsidR="00CB122A" w:rsidRPr="005D2CF1" w:rsidRDefault="00CB122A" w:rsidP="00226A16">
            <w:pPr>
              <w:pStyle w:val="TAL"/>
              <w:rPr>
                <w:lang w:eastAsia="zh-CN"/>
              </w:rPr>
            </w:pPr>
            <w:r w:rsidRPr="005D2CF1">
              <w:rPr>
                <w:lang w:eastAsia="zh-CN"/>
              </w:rPr>
              <w:t>Scalar value indicating the severity of the abnormal behaviour.</w:t>
            </w:r>
          </w:p>
        </w:tc>
      </w:tr>
      <w:tr w:rsidR="00CB122A" w:rsidRPr="005D2CF1" w14:paraId="057605A0" w14:textId="77777777" w:rsidTr="00226A16">
        <w:trPr>
          <w:trHeight w:val="262"/>
          <w:jc w:val="center"/>
        </w:trPr>
        <w:tc>
          <w:tcPr>
            <w:tcW w:w="2802" w:type="dxa"/>
            <w:shd w:val="clear" w:color="auto" w:fill="auto"/>
            <w:tcMar>
              <w:top w:w="15" w:type="dxa"/>
              <w:left w:w="108" w:type="dxa"/>
              <w:bottom w:w="0" w:type="dxa"/>
              <w:right w:w="108" w:type="dxa"/>
            </w:tcMar>
          </w:tcPr>
          <w:p w14:paraId="024F636C" w14:textId="77777777" w:rsidR="00CB122A" w:rsidRPr="005D2CF1" w:rsidDel="00841329" w:rsidRDefault="00CB122A" w:rsidP="00226A16">
            <w:pPr>
              <w:pStyle w:val="TAL"/>
            </w:pPr>
            <w:r w:rsidRPr="005D2CF1">
              <w:t xml:space="preserve">  &gt;Exception trend</w:t>
            </w:r>
          </w:p>
        </w:tc>
        <w:tc>
          <w:tcPr>
            <w:tcW w:w="4678" w:type="dxa"/>
            <w:shd w:val="clear" w:color="auto" w:fill="auto"/>
            <w:tcMar>
              <w:top w:w="15" w:type="dxa"/>
              <w:left w:w="108" w:type="dxa"/>
              <w:bottom w:w="0" w:type="dxa"/>
              <w:right w:w="108" w:type="dxa"/>
            </w:tcMar>
          </w:tcPr>
          <w:p w14:paraId="3AA5CB53" w14:textId="77777777" w:rsidR="00CB122A" w:rsidRPr="005D2CF1" w:rsidRDefault="00CB122A" w:rsidP="00226A16">
            <w:pPr>
              <w:pStyle w:val="TAL"/>
              <w:rPr>
                <w:lang w:eastAsia="zh-CN"/>
              </w:rPr>
            </w:pPr>
            <w:r w:rsidRPr="005D2CF1">
              <w:rPr>
                <w:lang w:eastAsia="zh-CN"/>
              </w:rPr>
              <w:t>Measured trend (up/down/unknown/stable)</w:t>
            </w:r>
          </w:p>
        </w:tc>
      </w:tr>
      <w:tr w:rsidR="00CB122A" w:rsidRPr="005D2CF1" w14:paraId="10B8FD86" w14:textId="77777777" w:rsidTr="00226A16">
        <w:trPr>
          <w:trHeight w:val="262"/>
          <w:jc w:val="center"/>
        </w:trPr>
        <w:tc>
          <w:tcPr>
            <w:tcW w:w="7480" w:type="dxa"/>
            <w:gridSpan w:val="2"/>
            <w:shd w:val="clear" w:color="auto" w:fill="auto"/>
            <w:tcMar>
              <w:top w:w="15" w:type="dxa"/>
              <w:left w:w="108" w:type="dxa"/>
              <w:bottom w:w="0" w:type="dxa"/>
              <w:right w:w="108" w:type="dxa"/>
            </w:tcMar>
          </w:tcPr>
          <w:p w14:paraId="1BC286C5" w14:textId="77777777" w:rsidR="00CB122A" w:rsidRPr="005D2CF1" w:rsidRDefault="00CB122A" w:rsidP="00226A16">
            <w:pPr>
              <w:pStyle w:val="TAN"/>
              <w:rPr>
                <w:lang w:eastAsia="zh-CN"/>
              </w:rPr>
            </w:pPr>
            <w:r w:rsidRPr="005D2CF1">
              <w:rPr>
                <w:lang w:eastAsia="zh-CN"/>
              </w:rPr>
              <w:t>NOTE 1:</w:t>
            </w:r>
            <w:r w:rsidRPr="005D2CF1">
              <w:rPr>
                <w:lang w:eastAsia="zh-CN"/>
              </w:rPr>
              <w:tab/>
              <w:t xml:space="preserve">The </w:t>
            </w:r>
            <w:r w:rsidRPr="005D2CF1">
              <w:t>Exceptions information and the UE behavioural information as defined in clauses 6.7.2.2 and 6.7.3.2</w:t>
            </w:r>
            <w:r w:rsidRPr="005D2CF1" w:rsidDel="00315150">
              <w:rPr>
                <w:lang w:eastAsia="zh-CN"/>
              </w:rPr>
              <w:t xml:space="preserve"> </w:t>
            </w:r>
            <w:r w:rsidRPr="005D2CF1">
              <w:rPr>
                <w:lang w:eastAsia="zh-CN"/>
              </w:rPr>
              <w:t>could help NWDAF to train an Abnormal classifier, which could be used to classify a UE behaviour data into Normal behaviour or Exception.</w:t>
            </w:r>
          </w:p>
        </w:tc>
      </w:tr>
    </w:tbl>
    <w:p w14:paraId="23E2BBDF" w14:textId="77777777" w:rsidR="00CB122A" w:rsidRPr="005D2CF1" w:rsidRDefault="00CB122A" w:rsidP="00CB122A">
      <w:pPr>
        <w:rPr>
          <w:lang w:eastAsia="zh-CN"/>
        </w:rPr>
      </w:pPr>
    </w:p>
    <w:p w14:paraId="4C4E2AB6" w14:textId="77777777" w:rsidR="00CB122A" w:rsidRPr="005D2CF1" w:rsidRDefault="00CB122A" w:rsidP="00CB122A">
      <w:pPr>
        <w:pStyle w:val="Heading4"/>
        <w:rPr>
          <w:lang w:eastAsia="zh-CN"/>
        </w:rPr>
      </w:pPr>
      <w:bookmarkStart w:id="27" w:name="_Toc122419309"/>
      <w:r w:rsidRPr="005D2CF1">
        <w:rPr>
          <w:lang w:eastAsia="zh-CN"/>
        </w:rPr>
        <w:t>6.7.5.3</w:t>
      </w:r>
      <w:r w:rsidRPr="005D2CF1">
        <w:rPr>
          <w:lang w:eastAsia="zh-CN"/>
        </w:rPr>
        <w:tab/>
        <w:t>Output Analytics</w:t>
      </w:r>
      <w:bookmarkEnd w:id="27"/>
    </w:p>
    <w:p w14:paraId="6DC953A4" w14:textId="77777777" w:rsidR="00CB122A" w:rsidRPr="005D2CF1" w:rsidRDefault="00CB122A" w:rsidP="00CB122A">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5F9ABE60" w14:textId="77777777" w:rsidR="00CB122A" w:rsidRPr="005D2CF1" w:rsidRDefault="00CB122A" w:rsidP="00CB122A">
      <w:r w:rsidRPr="005D2CF1">
        <w:t>Abnormal behaviour statistics information is defined in Table 6.7.5.3-1.</w:t>
      </w:r>
    </w:p>
    <w:p w14:paraId="4E865632" w14:textId="77777777" w:rsidR="00CB122A" w:rsidRPr="005D2CF1" w:rsidRDefault="00CB122A" w:rsidP="00CB122A">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CB122A" w:rsidRPr="005D2CF1" w14:paraId="2D41F5E5" w14:textId="77777777" w:rsidTr="00226A16">
        <w:trPr>
          <w:jc w:val="center"/>
        </w:trPr>
        <w:tc>
          <w:tcPr>
            <w:tcW w:w="2959" w:type="dxa"/>
          </w:tcPr>
          <w:p w14:paraId="12A59688" w14:textId="77777777" w:rsidR="00CB122A" w:rsidRPr="005D2CF1" w:rsidRDefault="00CB122A" w:rsidP="00226A16">
            <w:pPr>
              <w:pStyle w:val="TAH"/>
            </w:pPr>
            <w:r w:rsidRPr="005D2CF1">
              <w:t>Information</w:t>
            </w:r>
          </w:p>
        </w:tc>
        <w:tc>
          <w:tcPr>
            <w:tcW w:w="5669" w:type="dxa"/>
          </w:tcPr>
          <w:p w14:paraId="758C9520" w14:textId="77777777" w:rsidR="00CB122A" w:rsidRPr="005D2CF1" w:rsidRDefault="00CB122A" w:rsidP="00226A16">
            <w:pPr>
              <w:pStyle w:val="TAH"/>
            </w:pPr>
            <w:r w:rsidRPr="005D2CF1">
              <w:t>Description</w:t>
            </w:r>
          </w:p>
        </w:tc>
      </w:tr>
      <w:tr w:rsidR="00CB122A" w:rsidRPr="005D2CF1" w14:paraId="6B4A6446" w14:textId="77777777" w:rsidTr="00226A16">
        <w:trPr>
          <w:jc w:val="center"/>
        </w:trPr>
        <w:tc>
          <w:tcPr>
            <w:tcW w:w="2959" w:type="dxa"/>
          </w:tcPr>
          <w:p w14:paraId="5683230A" w14:textId="77777777" w:rsidR="00CB122A" w:rsidRPr="005D2CF1" w:rsidRDefault="00CB122A" w:rsidP="00226A16">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7FE41018" w14:textId="77777777" w:rsidR="00CB122A" w:rsidRPr="005D2CF1" w:rsidRDefault="00CB122A" w:rsidP="00226A16">
            <w:pPr>
              <w:pStyle w:val="TAL"/>
            </w:pPr>
            <w:r w:rsidRPr="005D2CF1">
              <w:t>List of observed exceptions</w:t>
            </w:r>
          </w:p>
        </w:tc>
      </w:tr>
      <w:tr w:rsidR="00CB122A" w:rsidRPr="005D2CF1" w14:paraId="3CEB8566" w14:textId="77777777" w:rsidTr="00226A16">
        <w:trPr>
          <w:jc w:val="center"/>
        </w:trPr>
        <w:tc>
          <w:tcPr>
            <w:tcW w:w="2959" w:type="dxa"/>
          </w:tcPr>
          <w:p w14:paraId="1FF5BF80" w14:textId="77777777" w:rsidR="00CB122A" w:rsidRPr="005D2CF1" w:rsidRDefault="00CB122A" w:rsidP="00226A16">
            <w:pPr>
              <w:pStyle w:val="TAL"/>
            </w:pPr>
            <w:r w:rsidRPr="005D2CF1">
              <w:t xml:space="preserve">  &gt; </w:t>
            </w:r>
            <w:r w:rsidRPr="005D2CF1">
              <w:rPr>
                <w:lang w:eastAsia="zh-CN"/>
              </w:rPr>
              <w:t>Exception ID</w:t>
            </w:r>
          </w:p>
        </w:tc>
        <w:tc>
          <w:tcPr>
            <w:tcW w:w="5669" w:type="dxa"/>
          </w:tcPr>
          <w:p w14:paraId="31C064E5" w14:textId="77777777" w:rsidR="00CB122A" w:rsidRPr="005D2CF1" w:rsidRDefault="00CB122A" w:rsidP="00226A16">
            <w:pPr>
              <w:pStyle w:val="TAL"/>
            </w:pPr>
            <w:r w:rsidRPr="005D2CF1">
              <w:rPr>
                <w:lang w:eastAsia="zh-CN"/>
              </w:rPr>
              <w:t>The risk detected by NWDAF</w:t>
            </w:r>
          </w:p>
        </w:tc>
      </w:tr>
      <w:tr w:rsidR="00CB122A" w:rsidRPr="005D2CF1" w14:paraId="2DF397FE"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32697C96" w14:textId="77777777" w:rsidR="00CB122A" w:rsidRPr="005D2CF1" w:rsidRDefault="00CB122A" w:rsidP="00226A16">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3DD5ADD" w14:textId="77777777" w:rsidR="00CB122A" w:rsidRPr="005D2CF1" w:rsidRDefault="00CB122A" w:rsidP="00226A16">
            <w:pPr>
              <w:pStyle w:val="TAL"/>
              <w:rPr>
                <w:lang w:eastAsia="zh-CN"/>
              </w:rPr>
            </w:pPr>
            <w:r w:rsidRPr="005D2CF1">
              <w:rPr>
                <w:lang w:eastAsia="zh-CN"/>
              </w:rPr>
              <w:t>Scalar value indicating the severity of the abnormal behaviour</w:t>
            </w:r>
          </w:p>
        </w:tc>
      </w:tr>
      <w:tr w:rsidR="00CB122A" w:rsidRPr="005D2CF1" w14:paraId="3314BD3B"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751ABE97" w14:textId="77777777" w:rsidR="00CB122A" w:rsidRPr="005D2CF1" w:rsidRDefault="00CB122A" w:rsidP="00226A16">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E0EA676" w14:textId="77777777" w:rsidR="00CB122A" w:rsidRPr="005D2CF1" w:rsidRDefault="00CB122A" w:rsidP="00226A16">
            <w:pPr>
              <w:pStyle w:val="TAL"/>
              <w:rPr>
                <w:lang w:eastAsia="zh-CN"/>
              </w:rPr>
            </w:pPr>
            <w:r w:rsidRPr="005D2CF1">
              <w:rPr>
                <w:lang w:eastAsia="zh-CN"/>
              </w:rPr>
              <w:t>Measured trend (up/down/unknown/stable)</w:t>
            </w:r>
          </w:p>
        </w:tc>
      </w:tr>
      <w:tr w:rsidR="00CB122A" w:rsidRPr="005D2CF1" w14:paraId="2F275032"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3DAC5B66" w14:textId="77777777" w:rsidR="00CB122A" w:rsidRPr="005D2CF1" w:rsidRDefault="00CB122A" w:rsidP="00226A16">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83B1F2A" w14:textId="77777777" w:rsidR="00CB122A" w:rsidRPr="005D2CF1" w:rsidRDefault="00CB122A" w:rsidP="00226A16">
            <w:pPr>
              <w:pStyle w:val="TAL"/>
              <w:rPr>
                <w:lang w:eastAsia="zh-CN"/>
              </w:rPr>
            </w:pPr>
            <w:r w:rsidRPr="005D2CF1">
              <w:rPr>
                <w:lang w:eastAsia="zh-CN"/>
              </w:rPr>
              <w:t>Internal Group Identifier, TAC</w:t>
            </w:r>
          </w:p>
        </w:tc>
      </w:tr>
      <w:tr w:rsidR="00CB122A" w:rsidRPr="005D2CF1" w14:paraId="67C8DB67"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123C6203" w14:textId="77777777" w:rsidR="00CB122A" w:rsidRPr="005D2CF1" w:rsidRDefault="00CB122A" w:rsidP="00226A16">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3188CA62" w14:textId="77777777" w:rsidR="00CB122A" w:rsidRPr="005D2CF1" w:rsidRDefault="00CB122A" w:rsidP="00226A16">
            <w:pPr>
              <w:pStyle w:val="TAL"/>
              <w:rPr>
                <w:lang w:eastAsia="zh-CN"/>
              </w:rPr>
            </w:pPr>
            <w:r w:rsidRPr="005D2CF1">
              <w:rPr>
                <w:lang w:eastAsia="zh-CN"/>
              </w:rPr>
              <w:t>SUPI(s) of the UE(s) affected with the Exception</w:t>
            </w:r>
          </w:p>
        </w:tc>
      </w:tr>
      <w:tr w:rsidR="00CB122A" w:rsidRPr="005D2CF1" w14:paraId="6D62116A"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1F95FB67" w14:textId="77777777" w:rsidR="00CB122A" w:rsidRPr="005D2CF1" w:rsidRDefault="00CB122A" w:rsidP="00226A16">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7DA50FE" w14:textId="77777777" w:rsidR="00CB122A" w:rsidRPr="005D2CF1" w:rsidRDefault="00CB122A" w:rsidP="00226A16">
            <w:pPr>
              <w:pStyle w:val="TAL"/>
              <w:rPr>
                <w:lang w:eastAsia="zh-CN"/>
              </w:rPr>
            </w:pPr>
            <w:r w:rsidRPr="005D2CF1">
              <w:rPr>
                <w:lang w:eastAsia="zh-CN"/>
              </w:rPr>
              <w:t>Estimated percentage of UEs affected by the Exception within the Target of Analytics Reporting</w:t>
            </w:r>
          </w:p>
        </w:tc>
      </w:tr>
      <w:tr w:rsidR="00CB122A" w:rsidRPr="005D2CF1" w14:paraId="081D151A"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6642F3FC" w14:textId="77777777" w:rsidR="00CB122A" w:rsidRPr="005D2CF1" w:rsidRDefault="00CB122A" w:rsidP="00226A16">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3196FAB7" w14:textId="77777777" w:rsidR="00CB122A" w:rsidRPr="005D2CF1" w:rsidRDefault="00CB122A" w:rsidP="00226A16">
            <w:pPr>
              <w:pStyle w:val="TAL"/>
              <w:rPr>
                <w:lang w:eastAsia="zh-CN"/>
              </w:rPr>
            </w:pPr>
            <w:r w:rsidRPr="005D2CF1">
              <w:rPr>
                <w:lang w:eastAsia="zh-CN"/>
              </w:rPr>
              <w:t>Estimated number of UEs affected by the Exception (applicable when the Target of Analytics Reporting = "any UE")</w:t>
            </w:r>
          </w:p>
        </w:tc>
      </w:tr>
      <w:tr w:rsidR="00CB122A" w:rsidRPr="005D2CF1" w14:paraId="0F834C7C"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5EBF3905" w14:textId="77777777" w:rsidR="00CB122A" w:rsidRPr="005D2CF1" w:rsidRDefault="00CB122A" w:rsidP="00226A16">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68FB65F5" w14:textId="77777777" w:rsidR="00CB122A" w:rsidRPr="005D2CF1" w:rsidRDefault="00CB122A" w:rsidP="00226A16">
            <w:pPr>
              <w:pStyle w:val="TAL"/>
              <w:rPr>
                <w:lang w:eastAsia="zh-CN"/>
              </w:rPr>
            </w:pPr>
            <w:r w:rsidRPr="005D2CF1">
              <w:rPr>
                <w:lang w:eastAsia="zh-CN"/>
              </w:rPr>
              <w:t>Specific information for each risk (see Table 6.7.5.3-3)</w:t>
            </w:r>
          </w:p>
        </w:tc>
      </w:tr>
    </w:tbl>
    <w:p w14:paraId="3B19FAC7" w14:textId="77777777" w:rsidR="00CB122A" w:rsidRPr="005D2CF1" w:rsidRDefault="00CB122A" w:rsidP="00CB122A">
      <w:pPr>
        <w:rPr>
          <w:lang w:eastAsia="zh-CN"/>
        </w:rPr>
      </w:pPr>
    </w:p>
    <w:p w14:paraId="6EB673F0" w14:textId="77777777" w:rsidR="00CB122A" w:rsidRPr="005D2CF1" w:rsidRDefault="00CB122A" w:rsidP="00CB122A">
      <w:pPr>
        <w:rPr>
          <w:lang w:eastAsia="zh-CN"/>
        </w:rPr>
      </w:pPr>
      <w:r w:rsidRPr="005D2CF1">
        <w:rPr>
          <w:lang w:eastAsia="zh-CN"/>
        </w:rPr>
        <w:t>Abnormal behaviour predictions information is defined in Table 6.7.5.3-2.</w:t>
      </w:r>
    </w:p>
    <w:p w14:paraId="688AC19C" w14:textId="77777777" w:rsidR="00CB122A" w:rsidRPr="005D2CF1" w:rsidRDefault="00CB122A" w:rsidP="00CB122A">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CB122A" w:rsidRPr="005D2CF1" w14:paraId="4C6B600E" w14:textId="77777777" w:rsidTr="00226A16">
        <w:trPr>
          <w:jc w:val="center"/>
        </w:trPr>
        <w:tc>
          <w:tcPr>
            <w:tcW w:w="2959" w:type="dxa"/>
          </w:tcPr>
          <w:p w14:paraId="2E326E97" w14:textId="77777777" w:rsidR="00CB122A" w:rsidRPr="005D2CF1" w:rsidRDefault="00CB122A" w:rsidP="00226A16">
            <w:pPr>
              <w:pStyle w:val="TAH"/>
            </w:pPr>
            <w:r w:rsidRPr="005D2CF1">
              <w:t>Information</w:t>
            </w:r>
          </w:p>
        </w:tc>
        <w:tc>
          <w:tcPr>
            <w:tcW w:w="5669" w:type="dxa"/>
          </w:tcPr>
          <w:p w14:paraId="5FC9666D" w14:textId="77777777" w:rsidR="00CB122A" w:rsidRPr="005D2CF1" w:rsidRDefault="00CB122A" w:rsidP="00226A16">
            <w:pPr>
              <w:pStyle w:val="TAH"/>
            </w:pPr>
            <w:r w:rsidRPr="005D2CF1">
              <w:t>Description</w:t>
            </w:r>
          </w:p>
        </w:tc>
      </w:tr>
      <w:tr w:rsidR="00CB122A" w:rsidRPr="005D2CF1" w14:paraId="734DAC77" w14:textId="77777777" w:rsidTr="00226A16">
        <w:trPr>
          <w:jc w:val="center"/>
        </w:trPr>
        <w:tc>
          <w:tcPr>
            <w:tcW w:w="2959" w:type="dxa"/>
          </w:tcPr>
          <w:p w14:paraId="4E50C79C" w14:textId="77777777" w:rsidR="00CB122A" w:rsidRPr="005D2CF1" w:rsidRDefault="00CB122A" w:rsidP="00226A16">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0C06934D" w14:textId="77777777" w:rsidR="00CB122A" w:rsidRPr="005D2CF1" w:rsidRDefault="00CB122A" w:rsidP="00226A16">
            <w:pPr>
              <w:pStyle w:val="TAL"/>
            </w:pPr>
            <w:r w:rsidRPr="005D2CF1">
              <w:t>List of predicted exceptions</w:t>
            </w:r>
          </w:p>
        </w:tc>
      </w:tr>
      <w:tr w:rsidR="00CB122A" w:rsidRPr="005D2CF1" w14:paraId="0EDCAF6B" w14:textId="77777777" w:rsidTr="00226A16">
        <w:trPr>
          <w:jc w:val="center"/>
        </w:trPr>
        <w:tc>
          <w:tcPr>
            <w:tcW w:w="2959" w:type="dxa"/>
          </w:tcPr>
          <w:p w14:paraId="05DE339D" w14:textId="77777777" w:rsidR="00CB122A" w:rsidRPr="005D2CF1" w:rsidRDefault="00CB122A" w:rsidP="00226A16">
            <w:pPr>
              <w:pStyle w:val="TAL"/>
            </w:pPr>
            <w:r w:rsidRPr="005D2CF1">
              <w:t xml:space="preserve">  &gt; </w:t>
            </w:r>
            <w:r w:rsidRPr="005D2CF1">
              <w:rPr>
                <w:lang w:eastAsia="zh-CN"/>
              </w:rPr>
              <w:t>Exception ID</w:t>
            </w:r>
          </w:p>
        </w:tc>
        <w:tc>
          <w:tcPr>
            <w:tcW w:w="5669" w:type="dxa"/>
          </w:tcPr>
          <w:p w14:paraId="386ED48B" w14:textId="77777777" w:rsidR="00CB122A" w:rsidRPr="005D2CF1" w:rsidRDefault="00CB122A" w:rsidP="00226A16">
            <w:pPr>
              <w:pStyle w:val="TAL"/>
            </w:pPr>
            <w:r w:rsidRPr="005D2CF1">
              <w:rPr>
                <w:lang w:eastAsia="zh-CN"/>
              </w:rPr>
              <w:t>The risk detected by NWDAF</w:t>
            </w:r>
          </w:p>
        </w:tc>
      </w:tr>
      <w:tr w:rsidR="00CB122A" w:rsidRPr="005D2CF1" w14:paraId="1011AF60"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434243F5" w14:textId="77777777" w:rsidR="00CB122A" w:rsidRPr="005D2CF1" w:rsidRDefault="00CB122A" w:rsidP="00226A16">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035EEA9" w14:textId="77777777" w:rsidR="00CB122A" w:rsidRPr="005D2CF1" w:rsidRDefault="00CB122A" w:rsidP="00226A16">
            <w:pPr>
              <w:pStyle w:val="TAL"/>
              <w:rPr>
                <w:lang w:eastAsia="zh-CN"/>
              </w:rPr>
            </w:pPr>
            <w:r w:rsidRPr="005D2CF1">
              <w:rPr>
                <w:lang w:eastAsia="zh-CN"/>
              </w:rPr>
              <w:t>Scalar value indicating the severity of the abnormal behaviour</w:t>
            </w:r>
          </w:p>
        </w:tc>
      </w:tr>
      <w:tr w:rsidR="00CB122A" w:rsidRPr="005D2CF1" w14:paraId="5ECB0C9E"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1181B185" w14:textId="77777777" w:rsidR="00CB122A" w:rsidRPr="005D2CF1" w:rsidRDefault="00CB122A" w:rsidP="00226A16">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7840545" w14:textId="77777777" w:rsidR="00CB122A" w:rsidRPr="005D2CF1" w:rsidRDefault="00CB122A" w:rsidP="00226A16">
            <w:pPr>
              <w:pStyle w:val="TAL"/>
              <w:rPr>
                <w:lang w:eastAsia="zh-CN"/>
              </w:rPr>
            </w:pPr>
            <w:r w:rsidRPr="005D2CF1">
              <w:rPr>
                <w:lang w:eastAsia="zh-CN"/>
              </w:rPr>
              <w:t>Measured trend (up/down/unknown/stable)</w:t>
            </w:r>
          </w:p>
        </w:tc>
      </w:tr>
      <w:tr w:rsidR="00CB122A" w:rsidRPr="005D2CF1" w14:paraId="137A5221"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2EB00076" w14:textId="77777777" w:rsidR="00CB122A" w:rsidRPr="005D2CF1" w:rsidRDefault="00CB122A" w:rsidP="00226A16">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310E7A65" w14:textId="77777777" w:rsidR="00CB122A" w:rsidRPr="005D2CF1" w:rsidRDefault="00CB122A" w:rsidP="00226A16">
            <w:pPr>
              <w:pStyle w:val="TAL"/>
              <w:rPr>
                <w:lang w:eastAsia="zh-CN"/>
              </w:rPr>
            </w:pPr>
            <w:r w:rsidRPr="005D2CF1">
              <w:rPr>
                <w:lang w:eastAsia="zh-CN"/>
              </w:rPr>
              <w:t>Internal Group Identifier, TAC</w:t>
            </w:r>
          </w:p>
        </w:tc>
      </w:tr>
      <w:tr w:rsidR="00CB122A" w:rsidRPr="005D2CF1" w14:paraId="7D520DFC"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56AD82DF" w14:textId="77777777" w:rsidR="00CB122A" w:rsidRPr="005D2CF1" w:rsidRDefault="00CB122A" w:rsidP="00226A16">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59827868" w14:textId="77777777" w:rsidR="00CB122A" w:rsidRPr="005D2CF1" w:rsidRDefault="00CB122A" w:rsidP="00226A16">
            <w:pPr>
              <w:pStyle w:val="TAL"/>
              <w:rPr>
                <w:lang w:eastAsia="zh-CN"/>
              </w:rPr>
            </w:pPr>
            <w:r w:rsidRPr="005D2CF1">
              <w:rPr>
                <w:lang w:eastAsia="zh-CN"/>
              </w:rPr>
              <w:t>SUPI(s) of the UE(s) affected with the Exception</w:t>
            </w:r>
          </w:p>
        </w:tc>
      </w:tr>
      <w:tr w:rsidR="00CB122A" w:rsidRPr="005D2CF1" w14:paraId="33221AD0"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4FEF8571" w14:textId="77777777" w:rsidR="00CB122A" w:rsidRPr="005D2CF1" w:rsidRDefault="00CB122A" w:rsidP="00226A16">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2DF147F" w14:textId="77777777" w:rsidR="00CB122A" w:rsidRPr="005D2CF1" w:rsidRDefault="00CB122A" w:rsidP="00226A16">
            <w:pPr>
              <w:pStyle w:val="TAL"/>
              <w:rPr>
                <w:lang w:eastAsia="zh-CN"/>
              </w:rPr>
            </w:pPr>
            <w:r w:rsidRPr="005D2CF1">
              <w:rPr>
                <w:lang w:eastAsia="zh-CN"/>
              </w:rPr>
              <w:t>Estimated percentage of UEs affected by the Exception within the Target of Analytics Reporting</w:t>
            </w:r>
          </w:p>
        </w:tc>
      </w:tr>
      <w:tr w:rsidR="00CB122A" w:rsidRPr="005D2CF1" w14:paraId="1D269B46"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3E6B6CC3" w14:textId="77777777" w:rsidR="00CB122A" w:rsidRPr="005D2CF1" w:rsidRDefault="00CB122A" w:rsidP="00226A16">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3A384E74" w14:textId="77777777" w:rsidR="00CB122A" w:rsidRPr="005D2CF1" w:rsidRDefault="00CB122A" w:rsidP="00226A16">
            <w:pPr>
              <w:pStyle w:val="TAL"/>
              <w:rPr>
                <w:lang w:eastAsia="zh-CN"/>
              </w:rPr>
            </w:pPr>
            <w:r w:rsidRPr="005D2CF1">
              <w:rPr>
                <w:lang w:eastAsia="zh-CN"/>
              </w:rPr>
              <w:t>Estimated number of UEs affected by the Exception (applicable when the Target of Analytics Reporting = "any UE")</w:t>
            </w:r>
          </w:p>
        </w:tc>
      </w:tr>
      <w:tr w:rsidR="00CB122A" w:rsidRPr="005D2CF1" w14:paraId="38D206B9"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6D1F8BD1" w14:textId="77777777" w:rsidR="00CB122A" w:rsidRPr="005D2CF1" w:rsidRDefault="00CB122A" w:rsidP="00226A16">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6E43C463" w14:textId="77777777" w:rsidR="00CB122A" w:rsidRPr="005D2CF1" w:rsidRDefault="00CB122A" w:rsidP="00226A16">
            <w:pPr>
              <w:pStyle w:val="TAL"/>
              <w:rPr>
                <w:lang w:eastAsia="zh-CN"/>
              </w:rPr>
            </w:pPr>
            <w:r w:rsidRPr="005D2CF1">
              <w:rPr>
                <w:lang w:eastAsia="zh-CN"/>
              </w:rPr>
              <w:t>Specific information for each risk (see Table 6.7.5.3-3)</w:t>
            </w:r>
          </w:p>
        </w:tc>
      </w:tr>
      <w:tr w:rsidR="00CB122A" w:rsidRPr="005D2CF1" w14:paraId="463A0701" w14:textId="77777777" w:rsidTr="00226A16">
        <w:trPr>
          <w:jc w:val="center"/>
        </w:trPr>
        <w:tc>
          <w:tcPr>
            <w:tcW w:w="2959" w:type="dxa"/>
            <w:tcBorders>
              <w:top w:val="single" w:sz="4" w:space="0" w:color="auto"/>
              <w:left w:val="single" w:sz="4" w:space="0" w:color="auto"/>
              <w:bottom w:val="single" w:sz="4" w:space="0" w:color="auto"/>
              <w:right w:val="single" w:sz="4" w:space="0" w:color="auto"/>
            </w:tcBorders>
          </w:tcPr>
          <w:p w14:paraId="6C58AB51" w14:textId="77777777" w:rsidR="00CB122A" w:rsidRPr="005D2CF1" w:rsidRDefault="00CB122A" w:rsidP="00226A16">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0B1208A" w14:textId="77777777" w:rsidR="00CB122A" w:rsidRPr="005D2CF1" w:rsidRDefault="00CB122A" w:rsidP="00226A16">
            <w:pPr>
              <w:pStyle w:val="TAL"/>
              <w:rPr>
                <w:lang w:eastAsia="zh-CN"/>
              </w:rPr>
            </w:pPr>
            <w:r w:rsidRPr="005D2CF1">
              <w:rPr>
                <w:lang w:eastAsia="zh-CN"/>
              </w:rPr>
              <w:t>Confidence of this prediction</w:t>
            </w:r>
          </w:p>
        </w:tc>
      </w:tr>
    </w:tbl>
    <w:p w14:paraId="3B2B8608" w14:textId="77777777" w:rsidR="00CB122A" w:rsidRPr="005D2CF1" w:rsidRDefault="00CB122A" w:rsidP="00CB122A">
      <w:pPr>
        <w:rPr>
          <w:lang w:eastAsia="zh-CN"/>
        </w:rPr>
      </w:pPr>
    </w:p>
    <w:p w14:paraId="0FC1C47D" w14:textId="77777777" w:rsidR="00CB122A" w:rsidRDefault="00CB122A" w:rsidP="00CB122A">
      <w:pPr>
        <w:rPr>
          <w:lang w:eastAsia="zh-CN"/>
        </w:rPr>
      </w:pPr>
      <w:r>
        <w:rPr>
          <w:lang w:eastAsia="zh-CN"/>
        </w:rPr>
        <w:t>The predictions are provided with a Validity Period, as defined in clause 6.1.3.</w:t>
      </w:r>
    </w:p>
    <w:p w14:paraId="179BB240" w14:textId="77777777" w:rsidR="00CB122A" w:rsidRPr="005D2CF1" w:rsidRDefault="00CB122A" w:rsidP="00CB122A">
      <w:pPr>
        <w:rPr>
          <w:lang w:eastAsia="zh-CN"/>
        </w:rPr>
      </w:pPr>
      <w:r w:rsidRPr="005D2CF1">
        <w:rPr>
          <w:lang w:eastAsia="zh-CN"/>
        </w:rPr>
        <w:lastRenderedPageBreak/>
        <w:t>The UE characteristics may provide a set of features common to all UEs affected with the exception.</w:t>
      </w:r>
    </w:p>
    <w:p w14:paraId="4B11F5A0" w14:textId="77777777" w:rsidR="00CB122A" w:rsidRPr="005D2CF1" w:rsidRDefault="00CB122A" w:rsidP="00CB122A">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0B08D3B2" w14:textId="77777777" w:rsidR="00CB122A" w:rsidRPr="005D2CF1" w:rsidRDefault="00CB122A" w:rsidP="00CB122A">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6CADFB99" w14:textId="77777777" w:rsidR="00CB122A" w:rsidRPr="005D2CF1" w:rsidRDefault="00CB122A" w:rsidP="00CB122A">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699A15AA" w14:textId="77777777" w:rsidR="00CB122A" w:rsidRPr="005D2CF1" w:rsidRDefault="00CB122A" w:rsidP="00CB122A">
      <w:pPr>
        <w:rPr>
          <w:lang w:eastAsia="zh-CN"/>
        </w:rPr>
      </w:pPr>
      <w:r w:rsidRPr="005D2CF1">
        <w:rPr>
          <w:lang w:eastAsia="zh-CN"/>
        </w:rPr>
        <w:t>If the AF subscribes to notifications on "Abnormal behaviour", the NWDAF sends the notifications to the AF so that the AF may take actions for risk solving.</w:t>
      </w:r>
    </w:p>
    <w:p w14:paraId="573E08FA" w14:textId="77777777" w:rsidR="00CB122A" w:rsidRPr="005D2CF1" w:rsidRDefault="00CB122A" w:rsidP="00CB122A">
      <w:pPr>
        <w:rPr>
          <w:lang w:eastAsia="zh-CN"/>
        </w:rPr>
      </w:pPr>
      <w:r w:rsidRPr="005D2CF1">
        <w:rPr>
          <w:lang w:eastAsia="zh-CN"/>
        </w:rPr>
        <w:t>The following Table 6.7.5.3-3 gives examples of additional measurement provided by the NWDAF and examples of NF actions for solving each risk.</w:t>
      </w:r>
    </w:p>
    <w:p w14:paraId="01EB4015" w14:textId="77777777" w:rsidR="00CB122A" w:rsidRPr="005D2CF1" w:rsidRDefault="00CB122A" w:rsidP="00CB122A">
      <w:pPr>
        <w:pStyle w:val="TH"/>
        <w:rPr>
          <w:lang w:eastAsia="zh-CN"/>
        </w:rPr>
      </w:pPr>
      <w:r w:rsidRPr="005D2CF1">
        <w:rPr>
          <w:lang w:eastAsia="zh-CN"/>
        </w:rPr>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CB122A" w:rsidRPr="005D2CF1" w14:paraId="2A6F5180" w14:textId="77777777" w:rsidTr="00226A16">
        <w:trPr>
          <w:cantSplit/>
          <w:jc w:val="center"/>
        </w:trPr>
        <w:tc>
          <w:tcPr>
            <w:tcW w:w="2040" w:type="dxa"/>
            <w:shd w:val="clear" w:color="auto" w:fill="auto"/>
          </w:tcPr>
          <w:p w14:paraId="39061044" w14:textId="77777777" w:rsidR="00CB122A" w:rsidRPr="005D2CF1" w:rsidRDefault="00CB122A" w:rsidP="00226A16">
            <w:pPr>
              <w:pStyle w:val="TAH"/>
              <w:rPr>
                <w:lang w:eastAsia="zh-CN"/>
              </w:rPr>
            </w:pPr>
            <w:r w:rsidRPr="005D2CF1">
              <w:rPr>
                <w:lang w:eastAsia="zh-CN"/>
              </w:rPr>
              <w:t>Exception ID and description</w:t>
            </w:r>
          </w:p>
        </w:tc>
        <w:tc>
          <w:tcPr>
            <w:tcW w:w="2775" w:type="dxa"/>
            <w:shd w:val="clear" w:color="auto" w:fill="auto"/>
          </w:tcPr>
          <w:p w14:paraId="38AAC1BE" w14:textId="77777777" w:rsidR="00CB122A" w:rsidRPr="005D2CF1" w:rsidRDefault="00CB122A" w:rsidP="00226A16">
            <w:pPr>
              <w:pStyle w:val="TAH"/>
              <w:rPr>
                <w:lang w:eastAsia="zh-CN"/>
              </w:rPr>
            </w:pPr>
            <w:r w:rsidRPr="005D2CF1">
              <w:rPr>
                <w:lang w:eastAsia="zh-CN"/>
              </w:rPr>
              <w:t>Additional measurement</w:t>
            </w:r>
          </w:p>
        </w:tc>
        <w:tc>
          <w:tcPr>
            <w:tcW w:w="4111" w:type="dxa"/>
            <w:shd w:val="clear" w:color="auto" w:fill="auto"/>
          </w:tcPr>
          <w:p w14:paraId="09D779FB" w14:textId="77777777" w:rsidR="00CB122A" w:rsidRPr="005D2CF1" w:rsidRDefault="00CB122A" w:rsidP="00226A16">
            <w:pPr>
              <w:pStyle w:val="TAH"/>
              <w:rPr>
                <w:lang w:eastAsia="zh-CN"/>
              </w:rPr>
            </w:pPr>
            <w:r w:rsidRPr="005D2CF1">
              <w:rPr>
                <w:lang w:eastAsia="zh-CN"/>
              </w:rPr>
              <w:t>Actions of NFs</w:t>
            </w:r>
          </w:p>
        </w:tc>
      </w:tr>
      <w:tr w:rsidR="00CB122A" w:rsidRPr="005D2CF1" w14:paraId="031818FA" w14:textId="77777777" w:rsidTr="00226A16">
        <w:trPr>
          <w:cantSplit/>
          <w:jc w:val="center"/>
        </w:trPr>
        <w:tc>
          <w:tcPr>
            <w:tcW w:w="2040" w:type="dxa"/>
            <w:shd w:val="clear" w:color="auto" w:fill="auto"/>
          </w:tcPr>
          <w:p w14:paraId="0B9661A3" w14:textId="77777777" w:rsidR="00CB122A" w:rsidRPr="005D2CF1" w:rsidRDefault="00CB122A" w:rsidP="00226A16">
            <w:pPr>
              <w:pStyle w:val="TAL"/>
              <w:rPr>
                <w:lang w:eastAsia="zh-CN"/>
              </w:rPr>
            </w:pPr>
            <w:r w:rsidRPr="005D2CF1">
              <w:rPr>
                <w:lang w:eastAsia="zh-CN"/>
              </w:rPr>
              <w:t>Unexpected UE location</w:t>
            </w:r>
          </w:p>
        </w:tc>
        <w:tc>
          <w:tcPr>
            <w:tcW w:w="2775" w:type="dxa"/>
            <w:shd w:val="clear" w:color="auto" w:fill="auto"/>
          </w:tcPr>
          <w:p w14:paraId="232C5E4B" w14:textId="77777777" w:rsidR="00CB122A" w:rsidRPr="005D2CF1" w:rsidRDefault="00CB122A" w:rsidP="00226A16">
            <w:pPr>
              <w:pStyle w:val="TAL"/>
              <w:rPr>
                <w:lang w:eastAsia="zh-CN"/>
              </w:rPr>
            </w:pPr>
            <w:r w:rsidRPr="005D2CF1">
              <w:rPr>
                <w:lang w:eastAsia="zh-CN"/>
              </w:rPr>
              <w:t>Unexpected UE location (TA or cells which the UE stays)</w:t>
            </w:r>
          </w:p>
        </w:tc>
        <w:tc>
          <w:tcPr>
            <w:tcW w:w="4111" w:type="dxa"/>
            <w:shd w:val="clear" w:color="auto" w:fill="auto"/>
          </w:tcPr>
          <w:p w14:paraId="782A1FEF" w14:textId="77777777" w:rsidR="00CB122A" w:rsidRPr="005D2CF1" w:rsidRDefault="00CB122A" w:rsidP="00226A16">
            <w:pPr>
              <w:pStyle w:val="TAL"/>
              <w:rPr>
                <w:lang w:eastAsia="zh-CN"/>
              </w:rPr>
            </w:pPr>
            <w:r w:rsidRPr="005D2CF1">
              <w:rPr>
                <w:lang w:eastAsia="zh-CN"/>
              </w:rPr>
              <w:t>PCF may extend the Service Area Restrictions with current UE location. AMF may extend the mobility restriction with current UE location.</w:t>
            </w:r>
          </w:p>
        </w:tc>
      </w:tr>
      <w:tr w:rsidR="00CB122A" w:rsidRPr="005D2CF1" w14:paraId="7D59A847" w14:textId="77777777" w:rsidTr="00226A16">
        <w:trPr>
          <w:cantSplit/>
          <w:jc w:val="center"/>
        </w:trPr>
        <w:tc>
          <w:tcPr>
            <w:tcW w:w="2040" w:type="dxa"/>
            <w:shd w:val="clear" w:color="auto" w:fill="auto"/>
          </w:tcPr>
          <w:p w14:paraId="4E82D9C1" w14:textId="77777777" w:rsidR="00CB122A" w:rsidRPr="005D2CF1" w:rsidRDefault="00CB122A" w:rsidP="00226A16">
            <w:pPr>
              <w:pStyle w:val="TAL"/>
              <w:rPr>
                <w:lang w:eastAsia="zh-CN"/>
              </w:rPr>
            </w:pPr>
            <w:bookmarkStart w:id="28" w:name="_PERM_MCCTEMPBM_CRPT07980007___2" w:colFirst="2" w:colLast="2"/>
            <w:bookmarkStart w:id="29" w:name="_PERM_MCCTEMPBM_CRPT49580005___2" w:colFirst="2" w:colLast="2"/>
            <w:bookmarkStart w:id="30" w:name="_PERM_MCCTEMPBM_CRPT75200005___2" w:colFirst="2" w:colLast="2"/>
            <w:bookmarkStart w:id="31" w:name="_PERM_MCCTEMPBM_CRPT22630005___2" w:colFirst="2" w:colLast="2"/>
            <w:r w:rsidRPr="005D2CF1">
              <w:rPr>
                <w:lang w:eastAsia="zh-CN"/>
              </w:rPr>
              <w:t>Ping-ponging across neighbouring cells</w:t>
            </w:r>
          </w:p>
        </w:tc>
        <w:tc>
          <w:tcPr>
            <w:tcW w:w="2775" w:type="dxa"/>
            <w:shd w:val="clear" w:color="auto" w:fill="auto"/>
          </w:tcPr>
          <w:p w14:paraId="0CE89E08" w14:textId="77777777" w:rsidR="00CB122A" w:rsidRPr="005D2CF1" w:rsidRDefault="00CB122A" w:rsidP="00226A16">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53034603" w14:textId="77777777" w:rsidR="00CB122A" w:rsidRPr="005D2CF1" w:rsidRDefault="00CB122A" w:rsidP="00226A16">
            <w:pPr>
              <w:pStyle w:val="TAL"/>
              <w:rPr>
                <w:lang w:eastAsia="zh-CN"/>
              </w:rPr>
            </w:pPr>
            <w:r w:rsidRPr="005D2CF1">
              <w:rPr>
                <w:lang w:eastAsia="zh-CN"/>
              </w:rPr>
              <w:t>If the ping-ponging are per UE, then:</w:t>
            </w:r>
          </w:p>
          <w:p w14:paraId="3FA1C844" w14:textId="77777777" w:rsidR="00CB122A" w:rsidRPr="005D2CF1" w:rsidRDefault="00CB122A" w:rsidP="00226A16">
            <w:pPr>
              <w:pStyle w:val="TAL"/>
              <w:ind w:left="339" w:hanging="339"/>
              <w:rPr>
                <w:lang w:eastAsia="zh-CN"/>
              </w:rPr>
            </w:pPr>
            <w:r w:rsidRPr="005D2CF1">
              <w:rPr>
                <w:lang w:eastAsia="zh-CN"/>
              </w:rPr>
              <w:t>1.</w:t>
            </w:r>
            <w:r w:rsidRPr="005D2CF1">
              <w:rPr>
                <w:lang w:eastAsia="zh-CN"/>
              </w:rPr>
              <w:tab/>
              <w:t>the AMF may adjust the UE (</w:t>
            </w:r>
            <w:proofErr w:type="gramStart"/>
            <w:r w:rsidRPr="005D2CF1">
              <w:rPr>
                <w:lang w:eastAsia="zh-CN"/>
              </w:rPr>
              <w:t>e.g.</w:t>
            </w:r>
            <w:proofErr w:type="gramEnd"/>
            <w:r w:rsidRPr="005D2CF1">
              <w:rPr>
                <w:lang w:eastAsia="zh-CN"/>
              </w:rPr>
              <w:t xml:space="preserve"> a stationary UE) registration area.</w:t>
            </w:r>
          </w:p>
          <w:p w14:paraId="3C8CB71D" w14:textId="77777777" w:rsidR="00CB122A" w:rsidRPr="005D2CF1" w:rsidRDefault="00CB122A" w:rsidP="00226A16">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bookmarkEnd w:id="28"/>
      <w:bookmarkEnd w:id="29"/>
      <w:bookmarkEnd w:id="30"/>
      <w:bookmarkEnd w:id="31"/>
      <w:tr w:rsidR="00CB122A" w:rsidRPr="005D2CF1" w14:paraId="35A93B8A" w14:textId="77777777" w:rsidTr="00226A16">
        <w:trPr>
          <w:cantSplit/>
          <w:jc w:val="center"/>
        </w:trPr>
        <w:tc>
          <w:tcPr>
            <w:tcW w:w="2040" w:type="dxa"/>
            <w:shd w:val="clear" w:color="auto" w:fill="auto"/>
          </w:tcPr>
          <w:p w14:paraId="73999657" w14:textId="77777777" w:rsidR="00CB122A" w:rsidRPr="005D2CF1" w:rsidRDefault="00CB122A" w:rsidP="00226A16">
            <w:pPr>
              <w:pStyle w:val="TAL"/>
              <w:rPr>
                <w:lang w:eastAsia="zh-CN"/>
              </w:rPr>
            </w:pPr>
            <w:r w:rsidRPr="005D2CF1">
              <w:rPr>
                <w:lang w:eastAsia="zh-CN"/>
              </w:rPr>
              <w:t>Unexpected long-live/large rate flows</w:t>
            </w:r>
          </w:p>
        </w:tc>
        <w:tc>
          <w:tcPr>
            <w:tcW w:w="2775" w:type="dxa"/>
            <w:shd w:val="clear" w:color="auto" w:fill="auto"/>
          </w:tcPr>
          <w:p w14:paraId="66296CD5" w14:textId="77777777" w:rsidR="00CB122A" w:rsidRPr="005D2CF1" w:rsidRDefault="00CB122A" w:rsidP="00226A16">
            <w:pPr>
              <w:pStyle w:val="TAL"/>
              <w:rPr>
                <w:lang w:eastAsia="zh-CN"/>
              </w:rPr>
            </w:pPr>
            <w:r w:rsidRPr="005D2CF1">
              <w:rPr>
                <w:lang w:eastAsia="zh-CN"/>
              </w:rPr>
              <w:t>Unexpected flow template (IP address 5 tuple)</w:t>
            </w:r>
          </w:p>
        </w:tc>
        <w:tc>
          <w:tcPr>
            <w:tcW w:w="4111" w:type="dxa"/>
            <w:shd w:val="clear" w:color="auto" w:fill="auto"/>
          </w:tcPr>
          <w:p w14:paraId="5E411080" w14:textId="77777777" w:rsidR="00CB122A" w:rsidRPr="005D2CF1" w:rsidRDefault="00CB122A" w:rsidP="00226A16">
            <w:pPr>
              <w:pStyle w:val="TAL"/>
              <w:rPr>
                <w:lang w:eastAsia="zh-CN"/>
              </w:rPr>
            </w:pPr>
            <w:r w:rsidRPr="005D2CF1">
              <w:rPr>
                <w:lang w:eastAsia="zh-CN"/>
              </w:rPr>
              <w:t xml:space="preserve">SMF updates the QoS rule, </w:t>
            </w:r>
            <w:proofErr w:type="gramStart"/>
            <w:r w:rsidRPr="005D2CF1">
              <w:rPr>
                <w:lang w:eastAsia="zh-CN"/>
              </w:rPr>
              <w:t>e.g.</w:t>
            </w:r>
            <w:proofErr w:type="gramEnd"/>
            <w:r w:rsidRPr="005D2CF1">
              <w:rPr>
                <w:lang w:eastAsia="zh-CN"/>
              </w:rPr>
              <w:t xml:space="preserve"> decrease the MBR for the related QoS flow.</w:t>
            </w:r>
          </w:p>
          <w:p w14:paraId="0122F8A3" w14:textId="77777777" w:rsidR="00CB122A" w:rsidRPr="005D2CF1" w:rsidRDefault="00CB122A" w:rsidP="00226A16">
            <w:pPr>
              <w:pStyle w:val="TAL"/>
              <w:rPr>
                <w:lang w:eastAsia="zh-CN"/>
              </w:rPr>
            </w:pPr>
            <w:r w:rsidRPr="005D2CF1">
              <w:rPr>
                <w:lang w:eastAsia="zh-CN"/>
              </w:rPr>
              <w:t xml:space="preserve">PCF, if dynamic PCC applies for corresponding DNN, S-NSSAI, updates PCC Rules that triggers SMF updates the QoS rule, </w:t>
            </w:r>
            <w:proofErr w:type="gramStart"/>
            <w:r w:rsidRPr="005D2CF1">
              <w:rPr>
                <w:lang w:eastAsia="zh-CN"/>
              </w:rPr>
              <w:t>e.g.</w:t>
            </w:r>
            <w:proofErr w:type="gramEnd"/>
            <w:r w:rsidRPr="005D2CF1">
              <w:rPr>
                <w:lang w:eastAsia="zh-CN"/>
              </w:rPr>
              <w:t xml:space="preserve"> decrease the MBR for the related QoS flow.</w:t>
            </w:r>
          </w:p>
        </w:tc>
      </w:tr>
      <w:tr w:rsidR="00CB122A" w:rsidRPr="005D2CF1" w14:paraId="6FE00F7E" w14:textId="77777777" w:rsidTr="00226A16">
        <w:trPr>
          <w:cantSplit/>
          <w:jc w:val="center"/>
        </w:trPr>
        <w:tc>
          <w:tcPr>
            <w:tcW w:w="2040" w:type="dxa"/>
            <w:shd w:val="clear" w:color="auto" w:fill="auto"/>
          </w:tcPr>
          <w:p w14:paraId="385DEB0F" w14:textId="77777777" w:rsidR="00CB122A" w:rsidRPr="005D2CF1" w:rsidRDefault="00CB122A" w:rsidP="00226A16">
            <w:pPr>
              <w:pStyle w:val="TAL"/>
              <w:rPr>
                <w:lang w:eastAsia="zh-CN"/>
              </w:rPr>
            </w:pPr>
            <w:r w:rsidRPr="005D2CF1">
              <w:rPr>
                <w:lang w:eastAsia="zh-CN"/>
              </w:rPr>
              <w:t>Unexpected wakeup</w:t>
            </w:r>
          </w:p>
        </w:tc>
        <w:tc>
          <w:tcPr>
            <w:tcW w:w="2775" w:type="dxa"/>
            <w:shd w:val="clear" w:color="auto" w:fill="auto"/>
          </w:tcPr>
          <w:p w14:paraId="060F8029" w14:textId="77777777" w:rsidR="00CB122A" w:rsidRPr="005D2CF1" w:rsidRDefault="00CB122A" w:rsidP="00226A16">
            <w:pPr>
              <w:pStyle w:val="TAL"/>
              <w:rPr>
                <w:lang w:eastAsia="zh-CN"/>
              </w:rPr>
            </w:pPr>
            <w:r w:rsidRPr="005D2CF1">
              <w:rPr>
                <w:lang w:eastAsia="zh-CN"/>
              </w:rPr>
              <w:t>Time of unexpected wake-up</w:t>
            </w:r>
          </w:p>
        </w:tc>
        <w:tc>
          <w:tcPr>
            <w:tcW w:w="4111" w:type="dxa"/>
            <w:shd w:val="clear" w:color="auto" w:fill="auto"/>
          </w:tcPr>
          <w:p w14:paraId="1BB452FA" w14:textId="77777777" w:rsidR="00CB122A" w:rsidRPr="005D2CF1" w:rsidRDefault="00CB122A" w:rsidP="00226A16">
            <w:pPr>
              <w:pStyle w:val="TAL"/>
              <w:rPr>
                <w:lang w:eastAsia="zh-CN"/>
              </w:rPr>
            </w:pPr>
            <w:r w:rsidRPr="005D2CF1">
              <w:rPr>
                <w:lang w:eastAsia="zh-CN"/>
              </w:rPr>
              <w:t>AMF applies MM back-off timer to the UE.</w:t>
            </w:r>
          </w:p>
        </w:tc>
      </w:tr>
      <w:tr w:rsidR="00CB122A" w:rsidRPr="005D2CF1" w14:paraId="6E8096E6" w14:textId="77777777" w:rsidTr="00226A16">
        <w:trPr>
          <w:cantSplit/>
          <w:jc w:val="center"/>
        </w:trPr>
        <w:tc>
          <w:tcPr>
            <w:tcW w:w="2040" w:type="dxa"/>
            <w:shd w:val="clear" w:color="auto" w:fill="auto"/>
          </w:tcPr>
          <w:p w14:paraId="01BF4A57" w14:textId="77777777" w:rsidR="00CB122A" w:rsidRPr="005D2CF1" w:rsidRDefault="00CB122A" w:rsidP="00226A16">
            <w:pPr>
              <w:pStyle w:val="TAL"/>
              <w:rPr>
                <w:lang w:eastAsia="zh-CN"/>
              </w:rPr>
            </w:pPr>
            <w:r w:rsidRPr="005D2CF1">
              <w:rPr>
                <w:lang w:eastAsia="zh-CN"/>
              </w:rPr>
              <w:t>Suspicion of DDoS attack</w:t>
            </w:r>
          </w:p>
        </w:tc>
        <w:tc>
          <w:tcPr>
            <w:tcW w:w="2775" w:type="dxa"/>
            <w:shd w:val="clear" w:color="auto" w:fill="auto"/>
          </w:tcPr>
          <w:p w14:paraId="22939EEF" w14:textId="77777777" w:rsidR="00CB122A" w:rsidRPr="005D2CF1" w:rsidRDefault="00CB122A" w:rsidP="00226A16">
            <w:pPr>
              <w:pStyle w:val="TAL"/>
              <w:rPr>
                <w:lang w:eastAsia="zh-CN"/>
              </w:rPr>
            </w:pPr>
            <w:r w:rsidRPr="005D2CF1">
              <w:rPr>
                <w:lang w:eastAsia="zh-CN"/>
              </w:rPr>
              <w:t>Victim's address (target IP address list)</w:t>
            </w:r>
          </w:p>
        </w:tc>
        <w:tc>
          <w:tcPr>
            <w:tcW w:w="4111" w:type="dxa"/>
            <w:shd w:val="clear" w:color="auto" w:fill="auto"/>
          </w:tcPr>
          <w:p w14:paraId="1444FA91" w14:textId="77777777" w:rsidR="00CB122A" w:rsidRPr="005D2CF1" w:rsidRDefault="00CB122A" w:rsidP="00226A16">
            <w:pPr>
              <w:pStyle w:val="TAL"/>
              <w:rPr>
                <w:lang w:eastAsia="zh-CN"/>
              </w:rPr>
            </w:pPr>
            <w:r w:rsidRPr="005D2CF1">
              <w:rPr>
                <w:lang w:eastAsia="zh-CN"/>
              </w:rPr>
              <w:t>PCF may request SMF to release the PDU session.</w:t>
            </w:r>
          </w:p>
          <w:p w14:paraId="354D3896" w14:textId="77777777" w:rsidR="00CB122A" w:rsidRPr="005D2CF1" w:rsidRDefault="00CB122A" w:rsidP="00226A16">
            <w:pPr>
              <w:pStyle w:val="TAL"/>
              <w:rPr>
                <w:lang w:eastAsia="zh-CN"/>
              </w:rPr>
            </w:pPr>
            <w:r w:rsidRPr="005D2CF1">
              <w:rPr>
                <w:lang w:eastAsia="zh-CN"/>
              </w:rPr>
              <w:t>SMF may release the PDU session and apply SM back-off timer.</w:t>
            </w:r>
          </w:p>
        </w:tc>
      </w:tr>
      <w:tr w:rsidR="00CB122A" w:rsidRPr="005D2CF1" w14:paraId="6226978F" w14:textId="77777777" w:rsidTr="00226A16">
        <w:trPr>
          <w:cantSplit/>
          <w:jc w:val="center"/>
        </w:trPr>
        <w:tc>
          <w:tcPr>
            <w:tcW w:w="2040" w:type="dxa"/>
            <w:shd w:val="clear" w:color="auto" w:fill="auto"/>
          </w:tcPr>
          <w:p w14:paraId="5629EF89" w14:textId="77777777" w:rsidR="00CB122A" w:rsidRPr="005D2CF1" w:rsidRDefault="00CB122A" w:rsidP="00226A16">
            <w:pPr>
              <w:pStyle w:val="TAL"/>
              <w:rPr>
                <w:lang w:eastAsia="zh-CN"/>
              </w:rPr>
            </w:pPr>
            <w:r w:rsidRPr="005D2CF1">
              <w:rPr>
                <w:lang w:eastAsia="zh-CN"/>
              </w:rPr>
              <w:t>Wrong destination address</w:t>
            </w:r>
          </w:p>
        </w:tc>
        <w:tc>
          <w:tcPr>
            <w:tcW w:w="2775" w:type="dxa"/>
            <w:shd w:val="clear" w:color="auto" w:fill="auto"/>
          </w:tcPr>
          <w:p w14:paraId="21D74FE2" w14:textId="77777777" w:rsidR="00CB122A" w:rsidRPr="005D2CF1" w:rsidRDefault="00CB122A" w:rsidP="00226A16">
            <w:pPr>
              <w:pStyle w:val="TAL"/>
              <w:rPr>
                <w:lang w:eastAsia="zh-CN"/>
              </w:rPr>
            </w:pPr>
            <w:r w:rsidRPr="005D2CF1">
              <w:rPr>
                <w:lang w:eastAsia="zh-CN"/>
              </w:rPr>
              <w:t>Wrong destination address (target IP address list)</w:t>
            </w:r>
          </w:p>
        </w:tc>
        <w:tc>
          <w:tcPr>
            <w:tcW w:w="4111" w:type="dxa"/>
            <w:shd w:val="clear" w:color="auto" w:fill="auto"/>
          </w:tcPr>
          <w:p w14:paraId="5C206745" w14:textId="77777777" w:rsidR="00CB122A" w:rsidRPr="005D2CF1" w:rsidRDefault="00CB122A" w:rsidP="00226A16">
            <w:pPr>
              <w:pStyle w:val="TAL"/>
              <w:rPr>
                <w:lang w:eastAsia="zh-CN"/>
              </w:rPr>
            </w:pPr>
            <w:r w:rsidRPr="005D2CF1">
              <w:rPr>
                <w:lang w:eastAsia="zh-CN"/>
              </w:rPr>
              <w:t>PCF updates the packet filter in the PCC Rules that triggers the SMF to update the related QoS flow and configures the UPF.</w:t>
            </w:r>
          </w:p>
        </w:tc>
      </w:tr>
      <w:tr w:rsidR="00CB122A" w:rsidRPr="005D2CF1" w14:paraId="20658939" w14:textId="77777777" w:rsidTr="00226A16">
        <w:trPr>
          <w:cantSplit/>
          <w:jc w:val="center"/>
        </w:trPr>
        <w:tc>
          <w:tcPr>
            <w:tcW w:w="2040" w:type="dxa"/>
            <w:shd w:val="clear" w:color="auto" w:fill="auto"/>
          </w:tcPr>
          <w:p w14:paraId="7D912C73" w14:textId="77777777" w:rsidR="00CB122A" w:rsidRPr="005D2CF1" w:rsidRDefault="00CB122A" w:rsidP="00226A16">
            <w:pPr>
              <w:pStyle w:val="TAL"/>
              <w:rPr>
                <w:lang w:eastAsia="zh-CN"/>
              </w:rPr>
            </w:pPr>
            <w:r w:rsidRPr="005D2CF1">
              <w:rPr>
                <w:lang w:eastAsia="zh-CN"/>
              </w:rPr>
              <w:t>Too frequent Service Access</w:t>
            </w:r>
          </w:p>
        </w:tc>
        <w:tc>
          <w:tcPr>
            <w:tcW w:w="2775" w:type="dxa"/>
            <w:shd w:val="clear" w:color="auto" w:fill="auto"/>
          </w:tcPr>
          <w:p w14:paraId="4563405F" w14:textId="77777777" w:rsidR="00CB122A" w:rsidRPr="005D2CF1" w:rsidRDefault="00CB122A" w:rsidP="00226A16">
            <w:pPr>
              <w:pStyle w:val="TAL"/>
              <w:rPr>
                <w:lang w:eastAsia="zh-CN"/>
              </w:rPr>
            </w:pPr>
            <w:r w:rsidRPr="005D2CF1">
              <w:rPr>
                <w:lang w:eastAsia="zh-CN"/>
              </w:rPr>
              <w:t>Volume, frequency, time, assumptions about the possible circumstances</w:t>
            </w:r>
          </w:p>
        </w:tc>
        <w:tc>
          <w:tcPr>
            <w:tcW w:w="4111" w:type="dxa"/>
            <w:shd w:val="clear" w:color="auto" w:fill="auto"/>
          </w:tcPr>
          <w:p w14:paraId="0BA95B73" w14:textId="77777777" w:rsidR="00CB122A" w:rsidRPr="005D2CF1" w:rsidRDefault="00CB122A" w:rsidP="00226A16">
            <w:pPr>
              <w:pStyle w:val="TAL"/>
              <w:rPr>
                <w:lang w:eastAsia="zh-CN"/>
              </w:rPr>
            </w:pPr>
            <w:r w:rsidRPr="005D2CF1">
              <w:rPr>
                <w:lang w:eastAsia="zh-CN"/>
              </w:rPr>
              <w:t>AF may release the AF session.</w:t>
            </w:r>
          </w:p>
          <w:p w14:paraId="7B260392" w14:textId="77777777" w:rsidR="00CB122A" w:rsidRPr="005D2CF1" w:rsidRDefault="00CB122A" w:rsidP="00226A16">
            <w:pPr>
              <w:pStyle w:val="TAL"/>
              <w:rPr>
                <w:lang w:eastAsia="zh-CN"/>
              </w:rPr>
            </w:pPr>
            <w:r w:rsidRPr="005D2CF1">
              <w:rPr>
                <w:lang w:eastAsia="zh-CN"/>
              </w:rPr>
              <w:t>PCF may request SMF to release the PDU session.</w:t>
            </w:r>
          </w:p>
          <w:p w14:paraId="7C63EC1A" w14:textId="77777777" w:rsidR="00CB122A" w:rsidRPr="005D2CF1" w:rsidRDefault="00CB122A" w:rsidP="00226A16">
            <w:pPr>
              <w:pStyle w:val="TAL"/>
              <w:rPr>
                <w:lang w:eastAsia="zh-CN"/>
              </w:rPr>
            </w:pPr>
            <w:r w:rsidRPr="005D2CF1">
              <w:rPr>
                <w:lang w:eastAsia="zh-CN"/>
              </w:rPr>
              <w:t>SMF may release the PDU session and apply SM back-off timer.</w:t>
            </w:r>
          </w:p>
        </w:tc>
      </w:tr>
      <w:tr w:rsidR="00CB122A" w:rsidRPr="005D2CF1" w14:paraId="5764278D" w14:textId="77777777" w:rsidTr="00226A16">
        <w:trPr>
          <w:cantSplit/>
          <w:jc w:val="center"/>
        </w:trPr>
        <w:tc>
          <w:tcPr>
            <w:tcW w:w="2040" w:type="dxa"/>
            <w:shd w:val="clear" w:color="auto" w:fill="auto"/>
          </w:tcPr>
          <w:p w14:paraId="724E1935" w14:textId="77777777" w:rsidR="00CB122A" w:rsidRPr="005D2CF1" w:rsidRDefault="00CB122A" w:rsidP="00226A16">
            <w:pPr>
              <w:pStyle w:val="TAL"/>
              <w:rPr>
                <w:lang w:eastAsia="zh-CN"/>
              </w:rPr>
            </w:pPr>
            <w:r w:rsidRPr="005D2CF1">
              <w:rPr>
                <w:lang w:eastAsia="zh-CN"/>
              </w:rPr>
              <w:t>Unexpected radio link failures</w:t>
            </w:r>
          </w:p>
        </w:tc>
        <w:tc>
          <w:tcPr>
            <w:tcW w:w="2775" w:type="dxa"/>
            <w:shd w:val="clear" w:color="auto" w:fill="auto"/>
          </w:tcPr>
          <w:p w14:paraId="392A0DBA" w14:textId="77777777" w:rsidR="00CB122A" w:rsidRPr="005D2CF1" w:rsidRDefault="00CB122A" w:rsidP="00226A16">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1D5D5BA2" w14:textId="77777777" w:rsidR="00CB122A" w:rsidRPr="005D2CF1" w:rsidRDefault="00CB122A" w:rsidP="00226A16">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21911F22" w14:textId="77777777" w:rsidR="00CB122A" w:rsidRPr="005D2CF1" w:rsidRDefault="00CB122A" w:rsidP="00226A16">
            <w:pPr>
              <w:pStyle w:val="TAL"/>
              <w:rPr>
                <w:lang w:eastAsia="zh-CN"/>
              </w:rPr>
            </w:pPr>
            <w:r w:rsidRPr="005D2CF1">
              <w:rPr>
                <w:lang w:eastAsia="zh-CN"/>
              </w:rPr>
              <w:t>If the unexpected radio link failures are per UE bases, then the AMF and/or the AF may allow the use of CE for the affected UE.</w:t>
            </w:r>
          </w:p>
        </w:tc>
      </w:tr>
    </w:tbl>
    <w:p w14:paraId="384E4203" w14:textId="77777777" w:rsidR="00CB122A" w:rsidRPr="005D2CF1" w:rsidRDefault="00CB122A" w:rsidP="00CB122A">
      <w:pPr>
        <w:rPr>
          <w:lang w:eastAsia="zh-CN"/>
        </w:rPr>
      </w:pPr>
    </w:p>
    <w:p w14:paraId="2D47353F" w14:textId="77777777" w:rsidR="00CB122A" w:rsidRPr="005D2CF1" w:rsidRDefault="00CB122A" w:rsidP="00CB122A">
      <w:pPr>
        <w:pStyle w:val="Heading4"/>
        <w:rPr>
          <w:lang w:eastAsia="zh-CN"/>
        </w:rPr>
      </w:pPr>
      <w:bookmarkStart w:id="32" w:name="_Toc122419310"/>
      <w:r w:rsidRPr="005D2CF1">
        <w:rPr>
          <w:lang w:eastAsia="zh-CN"/>
        </w:rPr>
        <w:lastRenderedPageBreak/>
        <w:t>6.7.5.4</w:t>
      </w:r>
      <w:r w:rsidRPr="005D2CF1">
        <w:rPr>
          <w:lang w:eastAsia="zh-CN"/>
        </w:rPr>
        <w:tab/>
        <w:t>Procedure</w:t>
      </w:r>
      <w:bookmarkEnd w:id="32"/>
    </w:p>
    <w:p w14:paraId="1FD288A8" w14:textId="77777777" w:rsidR="00CB122A" w:rsidRDefault="00CB122A" w:rsidP="00CB122A">
      <w:pPr>
        <w:pStyle w:val="TH"/>
      </w:pPr>
      <w:r>
        <w:object w:dxaOrig="14745" w:dyaOrig="8041" w14:anchorId="273BF4E6">
          <v:shape id="_x0000_i1028" type="#_x0000_t75" style="width:480pt;height:265.5pt" o:ole="">
            <v:imagedata r:id="rId19" o:title="" cropbottom="15018f" cropright="15153f"/>
          </v:shape>
          <o:OLEObject Type="Embed" ProgID="Visio.Drawing.15" ShapeID="_x0000_i1028" DrawAspect="Content" ObjectID="_1734795229" r:id="rId20"/>
        </w:object>
      </w:r>
    </w:p>
    <w:p w14:paraId="6AD1558B" w14:textId="77777777" w:rsidR="00CB122A" w:rsidRPr="005D2CF1" w:rsidRDefault="00CB122A" w:rsidP="00CB122A">
      <w:pPr>
        <w:pStyle w:val="TF"/>
        <w:rPr>
          <w:lang w:eastAsia="zh-CN"/>
        </w:rPr>
      </w:pPr>
      <w:r>
        <w:t xml:space="preserve">Figure </w:t>
      </w:r>
      <w:r w:rsidRPr="005D2CF1">
        <w:rPr>
          <w:lang w:eastAsia="zh-CN"/>
        </w:rPr>
        <w:t>6</w:t>
      </w:r>
      <w:r w:rsidRPr="005D2CF1">
        <w:t>.</w:t>
      </w:r>
      <w:r w:rsidRPr="005D2CF1">
        <w:rPr>
          <w:lang w:eastAsia="zh-CN"/>
        </w:rPr>
        <w:t>7.5</w:t>
      </w:r>
      <w:r w:rsidRPr="005D2CF1">
        <w:t>.</w:t>
      </w:r>
      <w:r w:rsidRPr="005D2CF1">
        <w:rPr>
          <w:lang w:eastAsia="zh-CN"/>
        </w:rPr>
        <w:t>4</w:t>
      </w:r>
      <w:r w:rsidRPr="005D2CF1">
        <w:t xml:space="preserve">-1: Procedure for </w:t>
      </w:r>
      <w:r w:rsidRPr="005D2CF1">
        <w:rPr>
          <w:lang w:eastAsia="zh-CN"/>
        </w:rPr>
        <w:t xml:space="preserve">NWDAF assisted </w:t>
      </w:r>
      <w:r w:rsidRPr="005D2CF1">
        <w:t>misused or hijacked</w:t>
      </w:r>
      <w:r w:rsidRPr="005D2CF1">
        <w:rPr>
          <w:lang w:eastAsia="zh-CN"/>
        </w:rPr>
        <w:t xml:space="preserve"> UEs</w:t>
      </w:r>
      <w:r w:rsidRPr="005D2CF1">
        <w:t xml:space="preserve"> </w:t>
      </w:r>
      <w:r w:rsidRPr="005D2CF1">
        <w:rPr>
          <w:lang w:eastAsia="zh-CN"/>
        </w:rPr>
        <w:t>identification</w:t>
      </w:r>
    </w:p>
    <w:p w14:paraId="7BCB9E64" w14:textId="77777777" w:rsidR="00CB122A" w:rsidRPr="005D2CF1" w:rsidRDefault="00CB122A" w:rsidP="00CB122A">
      <w:pPr>
        <w:pStyle w:val="B1"/>
        <w:rPr>
          <w:lang w:eastAsia="zh-CN"/>
        </w:rPr>
      </w:pPr>
      <w:r w:rsidRPr="005D2CF1">
        <w:rPr>
          <w:lang w:eastAsia="zh-CN"/>
        </w:rPr>
        <w:t>1</w:t>
      </w:r>
      <w:r w:rsidRPr="005D2CF1">
        <w:t>a.</w:t>
      </w:r>
      <w:r w:rsidRPr="005D2CF1">
        <w:tab/>
      </w:r>
      <w:r w:rsidRPr="005D2CF1">
        <w:rPr>
          <w:lang w:eastAsia="zh-CN"/>
        </w:rPr>
        <w:t xml:space="preserve">A consumer NF subscribes to/requests NWDAF using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w:t>
      </w:r>
      <w:proofErr w:type="spellStart"/>
      <w:r w:rsidRPr="005D2CF1">
        <w:rPr>
          <w:lang w:eastAsia="zh-CN"/>
        </w:rPr>
        <w:t>Nnwdaf_AnalyticsInfo_Request</w:t>
      </w:r>
      <w:proofErr w:type="spellEnd"/>
      <w:r w:rsidRPr="005D2CF1">
        <w:rPr>
          <w:lang w:eastAsia="zh-CN"/>
        </w:rPr>
        <w:t xml:space="preserve"> (Analytics ID</w:t>
      </w:r>
      <w:r>
        <w:rPr>
          <w:lang w:eastAsia="zh-CN"/>
        </w:rPr>
        <w:t xml:space="preserve"> = </w:t>
      </w:r>
      <w:r w:rsidRPr="005D2CF1">
        <w:rPr>
          <w:lang w:eastAsia="zh-CN"/>
        </w:rPr>
        <w:t>Abnormal behaviour, Target of Analytics Reporting =</w:t>
      </w:r>
      <w:r w:rsidRPr="005D2CF1">
        <w:t xml:space="preserve"> </w:t>
      </w:r>
      <w:r w:rsidRPr="005D2CF1">
        <w:rPr>
          <w:lang w:eastAsia="zh-CN"/>
        </w:rPr>
        <w:t>Internal-Group-Identifier, any UE or SUPI, Analytics Filter Information).</w:t>
      </w:r>
    </w:p>
    <w:p w14:paraId="4D886DEB" w14:textId="77777777" w:rsidR="00CB122A" w:rsidRPr="005D2CF1" w:rsidRDefault="00CB122A" w:rsidP="00CB122A">
      <w:pPr>
        <w:pStyle w:val="B1"/>
        <w:rPr>
          <w:lang w:eastAsia="zh-CN"/>
        </w:rPr>
      </w:pPr>
      <w:r w:rsidRPr="005D2CF1">
        <w:rPr>
          <w:lang w:eastAsia="zh-CN"/>
        </w:rPr>
        <w:tab/>
        <w:t>A consumer NF</w:t>
      </w:r>
      <w:r w:rsidRPr="005D2CF1">
        <w:t xml:space="preserve"> may subscribe to/request abnormal behaviour notification/response</w:t>
      </w:r>
      <w:r w:rsidRPr="005D2CF1">
        <w:rPr>
          <w:lang w:eastAsia="zh-CN"/>
        </w:rPr>
        <w:t xml:space="preserve"> from NWDAF for a group of UEs, any UE or a specific UE</w:t>
      </w:r>
      <w:r w:rsidRPr="005D2CF1">
        <w:t xml:space="preserve">. </w:t>
      </w:r>
      <w:r w:rsidRPr="005D2CF1">
        <w:rPr>
          <w:lang w:eastAsia="zh-CN"/>
        </w:rPr>
        <w:t>The Analytics ID indicates the NWDAF to identify misused or hijacked UEs through abnormal behaviour analytic.</w:t>
      </w:r>
    </w:p>
    <w:p w14:paraId="05EDB980" w14:textId="77777777" w:rsidR="00CB122A" w:rsidRPr="005D2CF1" w:rsidRDefault="00CB122A" w:rsidP="00CB122A">
      <w:pPr>
        <w:pStyle w:val="B1"/>
        <w:rPr>
          <w:lang w:eastAsia="zh-CN"/>
        </w:rPr>
      </w:pPr>
      <w:r w:rsidRPr="005D2CF1">
        <w:rPr>
          <w:lang w:eastAsia="zh-CN"/>
        </w:rPr>
        <w:t>1b</w:t>
      </w:r>
      <w:r w:rsidRPr="005D2CF1">
        <w:t>.</w:t>
      </w:r>
      <w:r w:rsidRPr="005D2CF1">
        <w:tab/>
      </w:r>
      <w:r w:rsidRPr="005D2CF1">
        <w:rPr>
          <w:lang w:eastAsia="zh-CN"/>
        </w:rPr>
        <w:t>AF</w:t>
      </w:r>
      <w:r w:rsidRPr="005D2CF1">
        <w:t xml:space="preserve"> to NWDAF: </w:t>
      </w:r>
      <w:proofErr w:type="spellStart"/>
      <w:r w:rsidRPr="005D2CF1">
        <w:t>Nnwdaf_AnalyticsSubscription_Subscribe</w:t>
      </w:r>
      <w:proofErr w:type="spellEnd"/>
      <w:r w:rsidRPr="005D2CF1">
        <w:t xml:space="preserve"> or </w:t>
      </w:r>
      <w:proofErr w:type="spellStart"/>
      <w:r w:rsidRPr="005D2CF1">
        <w:t>Nnwdaf_AnalyticsInfo_Request</w:t>
      </w:r>
      <w:proofErr w:type="spellEnd"/>
      <w:r w:rsidRPr="005D2CF1">
        <w:t xml:space="preserve"> (Analytics ID, Target of Analytics Reporting = </w:t>
      </w:r>
      <w:r w:rsidRPr="005D2CF1">
        <w:rPr>
          <w:lang w:eastAsia="zh-CN"/>
        </w:rPr>
        <w:t>Ex</w:t>
      </w:r>
      <w:r w:rsidRPr="005D2CF1">
        <w:t xml:space="preserve">ternal-group identifier, any UE or </w:t>
      </w:r>
      <w:r w:rsidRPr="005D2CF1">
        <w:rPr>
          <w:lang w:eastAsia="zh-CN"/>
        </w:rPr>
        <w:t>External UE ID, Analytics Filter Information</w:t>
      </w:r>
      <w:r w:rsidRPr="005D2CF1">
        <w:t>).</w:t>
      </w:r>
    </w:p>
    <w:p w14:paraId="0BF210E9" w14:textId="77777777" w:rsidR="00CB122A" w:rsidRPr="005D2CF1" w:rsidRDefault="00CB122A" w:rsidP="00CB122A">
      <w:pPr>
        <w:pStyle w:val="B1"/>
        <w:rPr>
          <w:lang w:eastAsia="zh-CN"/>
        </w:rPr>
      </w:pPr>
      <w:r w:rsidRPr="005D2CF1">
        <w:tab/>
        <w:t xml:space="preserve">For untrusted AFs, the AF sends the </w:t>
      </w:r>
      <w:r w:rsidRPr="005D2CF1">
        <w:rPr>
          <w:lang w:eastAsia="zh-CN"/>
        </w:rPr>
        <w:t>subscription</w:t>
      </w:r>
      <w:r w:rsidRPr="005D2CF1">
        <w:t xml:space="preserve"> via a NEF</w:t>
      </w:r>
      <w:r w:rsidRPr="005D2CF1">
        <w:rPr>
          <w:lang w:eastAsia="zh-CN"/>
        </w:rPr>
        <w:t xml:space="preserve">, where the AF invokes NEF service </w:t>
      </w:r>
      <w:proofErr w:type="spellStart"/>
      <w:r w:rsidRPr="005D2CF1">
        <w:t>Nn</w:t>
      </w:r>
      <w:r w:rsidRPr="005D2CF1">
        <w:rPr>
          <w:lang w:eastAsia="zh-CN"/>
        </w:rPr>
        <w:t>e</w:t>
      </w:r>
      <w:r w:rsidRPr="005D2CF1">
        <w:t>f_AnalyticsExposure_Subscribe</w:t>
      </w:r>
      <w:proofErr w:type="spellEnd"/>
      <w:r w:rsidRPr="005D2CF1">
        <w:t xml:space="preserve"> or </w:t>
      </w:r>
      <w:proofErr w:type="spellStart"/>
      <w:r w:rsidRPr="005D2CF1">
        <w:t>Nnef_AnalyticsExposure_Fetch</w:t>
      </w:r>
      <w:proofErr w:type="spellEnd"/>
      <w:r w:rsidRPr="005D2CF1">
        <w:t xml:space="preserve"> (Analytics ID, Target of Analytics Reporting = </w:t>
      </w:r>
      <w:r w:rsidRPr="005D2CF1">
        <w:rPr>
          <w:lang w:eastAsia="zh-CN"/>
        </w:rPr>
        <w:t>Ex</w:t>
      </w:r>
      <w:r w:rsidRPr="005D2CF1">
        <w:t>ternal-group</w:t>
      </w:r>
      <w:r w:rsidRPr="005D2CF1">
        <w:rPr>
          <w:lang w:eastAsia="zh-CN"/>
        </w:rPr>
        <w:t>-</w:t>
      </w:r>
      <w:r w:rsidRPr="005D2CF1">
        <w:t xml:space="preserve">identifier, any UE or </w:t>
      </w:r>
      <w:r w:rsidRPr="005D2CF1">
        <w:rPr>
          <w:lang w:eastAsia="zh-CN"/>
        </w:rPr>
        <w:t>External UE ID, Analytics Filter Information</w:t>
      </w:r>
      <w:r w:rsidRPr="005D2CF1">
        <w:t>).</w:t>
      </w:r>
    </w:p>
    <w:p w14:paraId="607F70F7" w14:textId="77777777" w:rsidR="00CB122A" w:rsidRPr="005D2CF1" w:rsidRDefault="00CB122A" w:rsidP="00CB122A">
      <w:pPr>
        <w:pStyle w:val="B1"/>
        <w:rPr>
          <w:lang w:eastAsia="zh-CN"/>
        </w:rPr>
      </w:pPr>
      <w:r w:rsidRPr="005D2CF1">
        <w:rPr>
          <w:lang w:eastAsia="zh-CN"/>
        </w:rPr>
        <w:tab/>
        <w:t>An</w:t>
      </w:r>
      <w:r w:rsidRPr="005D2CF1">
        <w:t xml:space="preserve"> AF may also subscribe to/request abnormal</w:t>
      </w:r>
      <w:r w:rsidRPr="005D2CF1">
        <w:rPr>
          <w:lang w:eastAsia="zh-CN"/>
        </w:rPr>
        <w:t xml:space="preserve"> b</w:t>
      </w:r>
      <w:r w:rsidRPr="005D2CF1">
        <w:t>ehaviour notification/response</w:t>
      </w:r>
      <w:r w:rsidRPr="005D2CF1">
        <w:rPr>
          <w:lang w:eastAsia="zh-CN"/>
        </w:rPr>
        <w:t xml:space="preserve"> from NWDAF for a group of UEs, a specific UE or any UE, where the subscription/request message may contain expected UE behaviour parameters identified on the application layer</w:t>
      </w:r>
      <w:r w:rsidRPr="005D2CF1">
        <w:t>.</w:t>
      </w:r>
      <w:r w:rsidRPr="005D2CF1">
        <w:rPr>
          <w:lang w:eastAsia="zh-CN"/>
        </w:rPr>
        <w:t xml:space="preserve"> If an External-Group-Identifier is provided by the AF, the NEF interrogates UDM to map the External-Group-Identifier to the Internal-Group-Identifier and obtain SUPI list corresponding to the Internal-Group-Identifier.</w:t>
      </w:r>
    </w:p>
    <w:p w14:paraId="141DA806" w14:textId="77777777" w:rsidR="00CB122A" w:rsidRPr="005D2CF1" w:rsidRDefault="00CB122A" w:rsidP="00CB122A">
      <w:pPr>
        <w:pStyle w:val="B1"/>
        <w:rPr>
          <w:lang w:eastAsia="zh-CN"/>
        </w:rPr>
      </w:pPr>
      <w:r w:rsidRPr="005D2CF1">
        <w:rPr>
          <w:lang w:eastAsia="zh-CN"/>
        </w:rPr>
        <w:t>2</w:t>
      </w:r>
      <w:r w:rsidRPr="005D2CF1">
        <w:t>.</w:t>
      </w:r>
      <w:r w:rsidRPr="005D2CF1">
        <w:tab/>
        <w:t xml:space="preserve">[Conditional] </w:t>
      </w:r>
      <w:r w:rsidRPr="005D2CF1">
        <w:rPr>
          <w:lang w:eastAsia="zh-CN"/>
        </w:rPr>
        <w:t>NWDAF to AMF:</w:t>
      </w:r>
      <w:r w:rsidRPr="005D2CF1">
        <w:t xml:space="preserve"> </w:t>
      </w:r>
      <w:proofErr w:type="spellStart"/>
      <w:r w:rsidRPr="005D2CF1">
        <w:rPr>
          <w:lang w:eastAsia="zh-CN"/>
        </w:rPr>
        <w:t>Namf_EventExposure</w:t>
      </w:r>
      <w:r w:rsidRPr="005D2CF1">
        <w:t>_S</w:t>
      </w:r>
      <w:r w:rsidRPr="005D2CF1">
        <w:rPr>
          <w:lang w:eastAsia="zh-CN"/>
        </w:rPr>
        <w:t>ubscribe</w:t>
      </w:r>
      <w:proofErr w:type="spellEnd"/>
      <w:r w:rsidRPr="005D2CF1">
        <w:rPr>
          <w:lang w:eastAsia="zh-CN"/>
        </w:rPr>
        <w:t xml:space="preserve"> (Event ID(s), Event Filter(s), Internal-Group-Identifier, any UE or SUPI).</w:t>
      </w:r>
    </w:p>
    <w:p w14:paraId="50C39E0F" w14:textId="77777777" w:rsidR="00CB122A" w:rsidRPr="005D2CF1" w:rsidRDefault="00CB122A" w:rsidP="00CB122A">
      <w:pPr>
        <w:pStyle w:val="B1"/>
        <w:rPr>
          <w:lang w:eastAsia="zh-CN"/>
        </w:rPr>
      </w:pPr>
      <w:r w:rsidRPr="005D2CF1">
        <w:rPr>
          <w:lang w:eastAsia="zh-CN"/>
        </w:rPr>
        <w:tab/>
        <w:t>The NWDAF sends subscription requests to the related AMF to collect UE behavioural information if it has not subscribed such data.</w:t>
      </w:r>
    </w:p>
    <w:p w14:paraId="7B9381E8" w14:textId="77777777" w:rsidR="00CB122A" w:rsidRPr="005D2CF1" w:rsidRDefault="00CB122A" w:rsidP="00CB122A">
      <w:pPr>
        <w:pStyle w:val="NO"/>
        <w:rPr>
          <w:lang w:eastAsia="zh-CN"/>
        </w:rPr>
      </w:pPr>
      <w:r w:rsidRPr="005D2CF1">
        <w:rPr>
          <w:lang w:eastAsia="zh-CN"/>
        </w:rPr>
        <w:t>NOTE 1:</w:t>
      </w:r>
      <w:r w:rsidRPr="005D2CF1">
        <w:rPr>
          <w:lang w:eastAsia="zh-CN"/>
        </w:rPr>
        <w:tab/>
        <w:t>The NWDAF determines the related AMF(s) as described in clause 6.2.2.1.</w:t>
      </w:r>
    </w:p>
    <w:p w14:paraId="64EBA707" w14:textId="77777777" w:rsidR="00CB122A" w:rsidRPr="005D2CF1" w:rsidRDefault="00CB122A" w:rsidP="00CB122A">
      <w:pPr>
        <w:pStyle w:val="B1"/>
        <w:rPr>
          <w:lang w:eastAsia="zh-CN"/>
        </w:rPr>
      </w:pPr>
      <w:r w:rsidRPr="005D2CF1">
        <w:rPr>
          <w:lang w:eastAsia="zh-CN"/>
        </w:rPr>
        <w:tab/>
        <w:t>The AMF sends event reports to the NWDAF based on the report requirements contained in the subscription request received from the NWDAF.</w:t>
      </w:r>
    </w:p>
    <w:p w14:paraId="3F739A39" w14:textId="77777777" w:rsidR="00CB122A" w:rsidRPr="005D2CF1" w:rsidRDefault="00CB122A" w:rsidP="00CB122A">
      <w:pPr>
        <w:pStyle w:val="B1"/>
      </w:pPr>
      <w:r w:rsidRPr="005D2CF1">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50F05F03" w14:textId="77777777" w:rsidR="00CB122A" w:rsidRPr="005D2CF1" w:rsidRDefault="00CB122A" w:rsidP="00CB122A">
      <w:pPr>
        <w:pStyle w:val="B1"/>
        <w:rPr>
          <w:lang w:eastAsia="zh-CN"/>
        </w:rPr>
      </w:pPr>
      <w:r w:rsidRPr="005D2CF1">
        <w:rPr>
          <w:lang w:eastAsia="zh-CN"/>
        </w:rPr>
        <w:lastRenderedPageBreak/>
        <w:tab/>
        <w:t>Depending on the Exception ID, the NWDAF may in addition perform data collection from OAM as specified in clause 6.2.3.2.</w:t>
      </w:r>
    </w:p>
    <w:p w14:paraId="3079DBEB" w14:textId="77777777" w:rsidR="00CB122A" w:rsidRPr="005D2CF1" w:rsidRDefault="00CB122A" w:rsidP="00CB122A">
      <w:pPr>
        <w:pStyle w:val="B1"/>
        <w:rPr>
          <w:lang w:eastAsia="zh-CN"/>
        </w:rPr>
      </w:pPr>
      <w:r w:rsidRPr="005D2CF1">
        <w:rPr>
          <w:lang w:eastAsia="zh-CN"/>
        </w:rPr>
        <w:t>3</w:t>
      </w:r>
      <w:r w:rsidRPr="005D2CF1">
        <w:t>.</w:t>
      </w:r>
      <w:r w:rsidRPr="005D2CF1">
        <w:tab/>
        <w:t xml:space="preserve">[Conditional] </w:t>
      </w:r>
      <w:r w:rsidRPr="005D2CF1">
        <w:rPr>
          <w:lang w:eastAsia="zh-CN"/>
        </w:rPr>
        <w:t>NWDAF to SMF:</w:t>
      </w:r>
      <w:r w:rsidRPr="005D2CF1">
        <w:t xml:space="preserve">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ID(s), Event Filter(s), Internal-Group-Identifier, any UE or SUPI).</w:t>
      </w:r>
    </w:p>
    <w:p w14:paraId="4DF69A71" w14:textId="77777777" w:rsidR="00CB122A" w:rsidRPr="005D2CF1" w:rsidRDefault="00CB122A" w:rsidP="00CB122A">
      <w:pPr>
        <w:pStyle w:val="B1"/>
        <w:rPr>
          <w:lang w:eastAsia="zh-CN"/>
        </w:rPr>
      </w:pPr>
      <w:r w:rsidRPr="005D2CF1">
        <w:rPr>
          <w:lang w:eastAsia="zh-CN"/>
        </w:rPr>
        <w:tab/>
        <w:t>The NWDAF sends subscription requests to the related SMF(s) if it has not subscribed to such data.</w:t>
      </w:r>
    </w:p>
    <w:p w14:paraId="088FB340" w14:textId="77777777" w:rsidR="00CB122A" w:rsidRPr="005D2CF1" w:rsidRDefault="00CB122A" w:rsidP="00CB122A">
      <w:pPr>
        <w:pStyle w:val="NO"/>
        <w:rPr>
          <w:lang w:eastAsia="zh-CN"/>
        </w:rPr>
      </w:pPr>
      <w:r w:rsidRPr="005D2CF1">
        <w:rPr>
          <w:lang w:eastAsia="zh-CN"/>
        </w:rPr>
        <w:t>NOTE 2: Besides Analytics Filter Information, other mechanisms such as setting maximum number of SUPIs</w:t>
      </w:r>
      <w:r>
        <w:rPr>
          <w:lang w:eastAsia="zh-CN"/>
        </w:rPr>
        <w:t xml:space="preserve"> and</w:t>
      </w:r>
      <w:r w:rsidRPr="005D2CF1">
        <w:rPr>
          <w:lang w:eastAsia="zh-CN"/>
        </w:rPr>
        <w:t>/ or using sampling ratio as part of Analytics Reporting Parameters as per Event Reporting Information (clause 4.15.1</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 xml:space="preserve">[3]) can be used by the analytics consumer to limit signalling load, </w:t>
      </w:r>
      <w:proofErr w:type="gramStart"/>
      <w:r w:rsidRPr="005D2CF1">
        <w:rPr>
          <w:lang w:eastAsia="zh-CN"/>
        </w:rPr>
        <w:t>e.g.</w:t>
      </w:r>
      <w:proofErr w:type="gramEnd"/>
      <w:r w:rsidRPr="005D2CF1">
        <w:rPr>
          <w:lang w:eastAsia="zh-CN"/>
        </w:rPr>
        <w:t xml:space="preserve"> when the </w:t>
      </w:r>
      <w:r>
        <w:rPr>
          <w:lang w:eastAsia="zh-CN"/>
        </w:rPr>
        <w:t>Target of Analytics Reporting</w:t>
      </w:r>
      <w:r w:rsidRPr="005D2CF1">
        <w:rPr>
          <w:lang w:eastAsia="zh-CN"/>
        </w:rPr>
        <w:t xml:space="preserve"> is "any UE". The NWDAF can also use sampling ratio</w:t>
      </w:r>
      <w:r>
        <w:rPr>
          <w:lang w:eastAsia="zh-CN"/>
        </w:rPr>
        <w:t>, possibly with partition criteria,</w:t>
      </w:r>
      <w:r w:rsidRPr="005D2CF1">
        <w:rPr>
          <w:lang w:eastAsia="zh-CN"/>
        </w:rPr>
        <w:t xml:space="preserve"> when subscribing towards AMF and SMF.</w:t>
      </w:r>
    </w:p>
    <w:p w14:paraId="0BDC5BB2" w14:textId="77777777" w:rsidR="00CB122A" w:rsidRPr="005D2CF1" w:rsidRDefault="00CB122A" w:rsidP="00CB122A">
      <w:pPr>
        <w:pStyle w:val="NO"/>
        <w:rPr>
          <w:lang w:eastAsia="zh-CN"/>
        </w:rPr>
      </w:pPr>
      <w:r w:rsidRPr="005D2CF1">
        <w:rPr>
          <w:lang w:eastAsia="zh-CN"/>
        </w:rPr>
        <w:t>NOTE 3:</w:t>
      </w:r>
      <w:r w:rsidRPr="005D2CF1">
        <w:rPr>
          <w:lang w:eastAsia="zh-CN"/>
        </w:rPr>
        <w:tab/>
        <w:t>The NWDAF determines the related SMF(s) as described in clause 6.2.2.1.</w:t>
      </w:r>
    </w:p>
    <w:p w14:paraId="1FB66D0B" w14:textId="77777777" w:rsidR="00CB122A" w:rsidRPr="005D2CF1" w:rsidRDefault="00CB122A" w:rsidP="00CB122A">
      <w:pPr>
        <w:pStyle w:val="B1"/>
        <w:rPr>
          <w:lang w:eastAsia="zh-CN"/>
        </w:rPr>
      </w:pPr>
      <w:r w:rsidRPr="005D2CF1">
        <w:rPr>
          <w:lang w:eastAsia="zh-CN"/>
        </w:rPr>
        <w:tab/>
        <w:t>The SMF sends event reports to the NWDAF based on the report requirements contained in the subscription request received from the NWDAF.</w:t>
      </w:r>
    </w:p>
    <w:p w14:paraId="34820D5F" w14:textId="77777777" w:rsidR="00CB122A" w:rsidRPr="005D2CF1" w:rsidRDefault="00CB122A" w:rsidP="00CB122A">
      <w:pPr>
        <w:pStyle w:val="B1"/>
      </w:pPr>
      <w:r w:rsidRPr="005D2CF1">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7C47CF33" w14:textId="77777777" w:rsidR="00CB122A" w:rsidRPr="005D2CF1" w:rsidRDefault="00CB122A" w:rsidP="00CB122A">
      <w:pPr>
        <w:pStyle w:val="B1"/>
      </w:pPr>
      <w:r w:rsidRPr="005D2CF1">
        <w:rPr>
          <w:lang w:eastAsia="zh-CN"/>
        </w:rPr>
        <w:t>4</w:t>
      </w:r>
      <w:r w:rsidRPr="005D2CF1">
        <w:t>.</w:t>
      </w:r>
      <w:r w:rsidRPr="005D2CF1">
        <w:tab/>
        <w:t>The NWDAF perform</w:t>
      </w:r>
      <w:r w:rsidRPr="005D2CF1">
        <w:rPr>
          <w:lang w:eastAsia="zh-CN"/>
        </w:rPr>
        <w:t>s</w:t>
      </w:r>
      <w:r w:rsidRPr="005D2CF1">
        <w:t xml:space="preserve"> data </w:t>
      </w:r>
      <w:r w:rsidRPr="005D2CF1">
        <w:rPr>
          <w:lang w:eastAsia="zh-CN"/>
        </w:rPr>
        <w:t>analytics for misused or hijacked UEs identification. Based on the analytics and operator's policies the NWDAF determines whether to send a notification to the consumer NF or AF</w:t>
      </w:r>
      <w:r w:rsidRPr="005D2CF1">
        <w:t>.</w:t>
      </w:r>
    </w:p>
    <w:p w14:paraId="69E4C1A0" w14:textId="77777777" w:rsidR="00CB122A" w:rsidRPr="005D2CF1" w:rsidRDefault="00CB122A" w:rsidP="00CB122A">
      <w:pPr>
        <w:pStyle w:val="B1"/>
        <w:rPr>
          <w:lang w:eastAsia="zh-CN"/>
        </w:rPr>
      </w:pPr>
      <w:r w:rsidRPr="005D2CF1">
        <w:rPr>
          <w:lang w:eastAsia="zh-CN"/>
        </w:rPr>
        <w:t>5a</w:t>
      </w:r>
      <w:r w:rsidRPr="005D2CF1">
        <w:t>.</w:t>
      </w:r>
      <w:r w:rsidRPr="005D2CF1">
        <w:tab/>
        <w:t xml:space="preserve">[Conditional] </w:t>
      </w:r>
      <w:r w:rsidRPr="005D2CF1">
        <w:rPr>
          <w:lang w:eastAsia="zh-CN"/>
        </w:rPr>
        <w:t xml:space="preserve">NWDAF to consumer NF (AMF or PCF or SMF depending on the subscription): </w:t>
      </w:r>
      <w:proofErr w:type="spellStart"/>
      <w:r w:rsidRPr="005D2CF1">
        <w:t>Nnwdaf_AnalyticsSubscription_</w:t>
      </w:r>
      <w:r w:rsidRPr="005D2CF1">
        <w:rPr>
          <w:lang w:eastAsia="zh-CN"/>
        </w:rPr>
        <w:t>Notify</w:t>
      </w:r>
      <w:proofErr w:type="spellEnd"/>
      <w:r w:rsidRPr="005D2CF1">
        <w:rPr>
          <w:lang w:eastAsia="zh-CN"/>
        </w:rPr>
        <w:t xml:space="preserve"> or </w:t>
      </w:r>
      <w:proofErr w:type="spellStart"/>
      <w:r w:rsidRPr="005D2CF1">
        <w:rPr>
          <w:lang w:eastAsia="zh-CN"/>
        </w:rPr>
        <w:t>Nnwdaf_AnalyticsInfo_</w:t>
      </w:r>
      <w:r>
        <w:rPr>
          <w:lang w:eastAsia="zh-CN"/>
        </w:rPr>
        <w:t>Request</w:t>
      </w:r>
      <w:proofErr w:type="spellEnd"/>
      <w:r>
        <w:rPr>
          <w:lang w:eastAsia="zh-CN"/>
        </w:rPr>
        <w:t xml:space="preserve"> response </w:t>
      </w:r>
      <w:r w:rsidRPr="005D2CF1">
        <w:rPr>
          <w:lang w:eastAsia="zh-CN"/>
        </w:rPr>
        <w:t>(Analytics ID, Exception ID, Internal-Group-Identifier or SUPI, Exception level) (which is used depending on the service used in step 1a).</w:t>
      </w:r>
    </w:p>
    <w:p w14:paraId="07E4F8C3" w14:textId="77777777" w:rsidR="00CB122A" w:rsidRPr="005D2CF1" w:rsidRDefault="00CB122A" w:rsidP="00CB122A">
      <w:pPr>
        <w:pStyle w:val="B1"/>
        <w:rPr>
          <w:lang w:eastAsia="zh-CN"/>
        </w:rPr>
      </w:pPr>
      <w:r w:rsidRPr="005D2CF1">
        <w:rPr>
          <w:lang w:eastAsia="zh-CN"/>
        </w:rPr>
        <w:tab/>
        <w:t>If the NWDAF determines to send a notification/response to the consumer 5GC NFs, t</w:t>
      </w:r>
      <w:r w:rsidRPr="005D2CF1">
        <w:t xml:space="preserve">he NWDAF </w:t>
      </w:r>
      <w:r w:rsidRPr="005D2CF1">
        <w:rPr>
          <w:lang w:eastAsia="zh-CN"/>
        </w:rPr>
        <w:t xml:space="preserve">invokes </w:t>
      </w:r>
      <w:proofErr w:type="spellStart"/>
      <w:r w:rsidRPr="005D2CF1">
        <w:rPr>
          <w:lang w:eastAsia="zh-CN"/>
        </w:rPr>
        <w:t>Nnwdaf_</w:t>
      </w:r>
      <w:r>
        <w:rPr>
          <w:lang w:eastAsia="zh-CN"/>
        </w:rPr>
        <w:t>Analytics</w:t>
      </w:r>
      <w:r w:rsidRPr="005D2CF1">
        <w:rPr>
          <w:lang w:eastAsia="zh-CN"/>
        </w:rPr>
        <w:t>Subscription_Notify</w:t>
      </w:r>
      <w:proofErr w:type="spellEnd"/>
      <w:r w:rsidRPr="005D2CF1">
        <w:rPr>
          <w:lang w:eastAsia="zh-CN"/>
        </w:rPr>
        <w:t xml:space="preserve"> or </w:t>
      </w:r>
      <w:proofErr w:type="spellStart"/>
      <w:r w:rsidRPr="005D2CF1">
        <w:rPr>
          <w:lang w:eastAsia="zh-CN"/>
        </w:rPr>
        <w:t>Nnwdaf_AnalyticsInfo_R</w:t>
      </w:r>
      <w:r>
        <w:rPr>
          <w:lang w:eastAsia="zh-CN"/>
        </w:rPr>
        <w:t>equest</w:t>
      </w:r>
      <w:proofErr w:type="spellEnd"/>
      <w:r>
        <w:rPr>
          <w:lang w:eastAsia="zh-CN"/>
        </w:rPr>
        <w:t xml:space="preserve"> r</w:t>
      </w:r>
      <w:r w:rsidRPr="005D2CF1">
        <w:rPr>
          <w:lang w:eastAsia="zh-CN"/>
        </w:rPr>
        <w:t>esponse service</w:t>
      </w:r>
      <w:r>
        <w:rPr>
          <w:lang w:eastAsia="zh-CN"/>
        </w:rPr>
        <w:t xml:space="preserve"> operation</w:t>
      </w:r>
      <w:r w:rsidRPr="005D2CF1">
        <w:rPr>
          <w:lang w:eastAsia="zh-CN"/>
        </w:rPr>
        <w:t xml:space="preserve">s. Based on the </w:t>
      </w:r>
      <w:r w:rsidRPr="005D2CF1">
        <w:t>notification/response</w:t>
      </w:r>
      <w:r w:rsidRPr="005D2CF1">
        <w:rPr>
          <w:lang w:eastAsia="zh-CN"/>
        </w:rPr>
        <w:t>, t</w:t>
      </w:r>
      <w:r w:rsidRPr="005D2CF1">
        <w:t xml:space="preserve">he </w:t>
      </w:r>
      <w:r w:rsidRPr="005D2CF1">
        <w:rPr>
          <w:lang w:eastAsia="zh-CN"/>
        </w:rPr>
        <w:t>5G NFs</w:t>
      </w:r>
      <w:r w:rsidRPr="005D2CF1">
        <w:t xml:space="preserve"> adopt </w:t>
      </w:r>
      <w:r w:rsidRPr="005D2CF1">
        <w:rPr>
          <w:lang w:eastAsia="zh-CN"/>
        </w:rPr>
        <w:t>configured</w:t>
      </w:r>
      <w:r w:rsidRPr="005D2CF1">
        <w:t xml:space="preserve"> actions to resolve/mitigate</w:t>
      </w:r>
      <w:r w:rsidRPr="005D2CF1">
        <w:rPr>
          <w:lang w:eastAsia="zh-CN"/>
        </w:rPr>
        <w:t>/avoid</w:t>
      </w:r>
      <w:r w:rsidRPr="005D2CF1">
        <w:t xml:space="preserve"> the risk</w:t>
      </w:r>
      <w:r w:rsidRPr="005D2CF1">
        <w:rPr>
          <w:lang w:eastAsia="zh-CN"/>
        </w:rPr>
        <w:t>s</w:t>
      </w:r>
      <w:r w:rsidRPr="005D2CF1">
        <w:t xml:space="preserve"> as described in the Table </w:t>
      </w:r>
      <w:r w:rsidRPr="005D2CF1">
        <w:rPr>
          <w:lang w:eastAsia="zh-CN"/>
        </w:rPr>
        <w:t>6</w:t>
      </w:r>
      <w:r w:rsidRPr="005D2CF1">
        <w:t>.</w:t>
      </w:r>
      <w:r w:rsidRPr="005D2CF1">
        <w:rPr>
          <w:lang w:eastAsia="zh-CN"/>
        </w:rPr>
        <w:t>7.5</w:t>
      </w:r>
      <w:r w:rsidRPr="005D2CF1">
        <w:t>.3-1</w:t>
      </w:r>
      <w:r w:rsidRPr="005D2CF1">
        <w:rPr>
          <w:lang w:eastAsia="zh-CN"/>
        </w:rPr>
        <w:t>.</w:t>
      </w:r>
    </w:p>
    <w:p w14:paraId="7627F7F3" w14:textId="77777777" w:rsidR="00CB122A" w:rsidRPr="005D2CF1" w:rsidRDefault="00CB122A" w:rsidP="00CB122A">
      <w:pPr>
        <w:pStyle w:val="B1"/>
        <w:rPr>
          <w:lang w:eastAsia="zh-CN"/>
        </w:rPr>
      </w:pPr>
      <w:r w:rsidRPr="005D2CF1">
        <w:rPr>
          <w:lang w:eastAsia="zh-CN"/>
        </w:rPr>
        <w:t>5b</w:t>
      </w:r>
      <w:r w:rsidRPr="005D2CF1">
        <w:t>.</w:t>
      </w:r>
      <w:r w:rsidRPr="005D2CF1">
        <w:tab/>
        <w:t xml:space="preserve">[Conditional] </w:t>
      </w:r>
      <w:r w:rsidRPr="005D2CF1">
        <w:rPr>
          <w:lang w:eastAsia="zh-CN"/>
        </w:rPr>
        <w:t xml:space="preserve">NWDAF to AF: </w:t>
      </w:r>
      <w:proofErr w:type="spellStart"/>
      <w:r w:rsidRPr="005D2CF1">
        <w:t>Nnwdaf_AnalyticsSubscription_</w:t>
      </w:r>
      <w:r w:rsidRPr="005D2CF1">
        <w:rPr>
          <w:lang w:eastAsia="zh-CN"/>
        </w:rPr>
        <w:t>Notify</w:t>
      </w:r>
      <w:proofErr w:type="spellEnd"/>
      <w:r w:rsidRPr="005D2CF1">
        <w:rPr>
          <w:lang w:eastAsia="zh-CN"/>
        </w:rPr>
        <w:t xml:space="preserve"> or </w:t>
      </w:r>
      <w:proofErr w:type="spellStart"/>
      <w:r w:rsidRPr="005D2CF1">
        <w:rPr>
          <w:lang w:eastAsia="zh-CN"/>
        </w:rPr>
        <w:t>Nnwdaf_AnalyticsInfo_R</w:t>
      </w:r>
      <w:r>
        <w:rPr>
          <w:lang w:eastAsia="zh-CN"/>
        </w:rPr>
        <w:t>equest</w:t>
      </w:r>
      <w:proofErr w:type="spellEnd"/>
      <w:r>
        <w:rPr>
          <w:lang w:eastAsia="zh-CN"/>
        </w:rPr>
        <w:t xml:space="preserve"> r</w:t>
      </w:r>
      <w:r w:rsidRPr="005D2CF1">
        <w:rPr>
          <w:lang w:eastAsia="zh-CN"/>
        </w:rPr>
        <w:t>esponse (Analytics ID, Exception ID, External UE ID, Exception level) (which is used depending on the service used in step 1b).</w:t>
      </w:r>
    </w:p>
    <w:p w14:paraId="76601E6F" w14:textId="77777777" w:rsidR="00CB122A" w:rsidRPr="005D2CF1" w:rsidRDefault="00CB122A" w:rsidP="00CB122A">
      <w:pPr>
        <w:pStyle w:val="B1"/>
        <w:rPr>
          <w:lang w:eastAsia="zh-CN"/>
        </w:rPr>
      </w:pPr>
      <w:r w:rsidRPr="005D2CF1">
        <w:rPr>
          <w:lang w:eastAsia="zh-CN"/>
        </w:rPr>
        <w:tab/>
        <w:t>If the NWDAF determines to send a notification/response to the consumer AF, the NWDAF needs to include external UE ID of the identified UE into the notification/response message.</w:t>
      </w:r>
    </w:p>
    <w:p w14:paraId="607C7D96" w14:textId="77777777" w:rsidR="00CB122A" w:rsidRPr="005D2CF1" w:rsidRDefault="00CB122A" w:rsidP="00CB122A">
      <w:pPr>
        <w:pStyle w:val="NO"/>
      </w:pPr>
      <w:r w:rsidRPr="005D2CF1">
        <w:t>NOTE 3:</w:t>
      </w:r>
      <w:r w:rsidRPr="005D2CF1">
        <w:tab/>
        <w:t xml:space="preserve">Based on the notification, the AF can adopt corresponding actions, </w:t>
      </w:r>
      <w:proofErr w:type="gramStart"/>
      <w:r w:rsidRPr="005D2CF1">
        <w:t>e.g.</w:t>
      </w:r>
      <w:proofErr w:type="gramEnd"/>
      <w:r w:rsidRPr="005D2CF1">
        <w:t xml:space="preserve"> adjusting recommended TCP Window Size, adjusting recommended Service Start and End.</w:t>
      </w:r>
    </w:p>
    <w:p w14:paraId="12E9D39D" w14:textId="52AF995D" w:rsidR="005606DC" w:rsidRPr="005D2CF1" w:rsidRDefault="00CB122A" w:rsidP="005606DC">
      <w:pPr>
        <w:pStyle w:val="NO"/>
        <w:rPr>
          <w:ins w:id="33" w:author="InterDigital_AIMLsys" w:date="2023-01-09T14:47:00Z"/>
          <w:lang w:eastAsia="ko-KR"/>
        </w:rPr>
      </w:pPr>
      <w:r w:rsidRPr="005D2CF1">
        <w:rPr>
          <w:lang w:eastAsia="ko-KR"/>
        </w:rPr>
        <w:t>NOTE 4:</w:t>
      </w:r>
      <w:r w:rsidRPr="005D2CF1">
        <w:rPr>
          <w:lang w:eastAsia="ko-KR"/>
        </w:rPr>
        <w:tab/>
        <w:t>The call flow only shows a subscribe-notify model for the interaction of NWDAF and consumer NF for simplicity instead of both request-response model and subscription-notification model.</w:t>
      </w:r>
    </w:p>
    <w:p w14:paraId="2F67F631" w14:textId="2C9C204C" w:rsidR="005606DC" w:rsidRPr="00BD5914" w:rsidRDefault="005606DC" w:rsidP="005606DC">
      <w:pPr>
        <w:pStyle w:val="Heading3"/>
        <w:rPr>
          <w:ins w:id="34" w:author="InterDigital_AIMLsys" w:date="2023-01-09T14:47:00Z"/>
          <w:lang w:val="en-US"/>
          <w:rPrChange w:id="35" w:author="InterDigital_AIMLsys" w:date="2023-01-09T16:26:00Z">
            <w:rPr>
              <w:ins w:id="36" w:author="InterDigital_AIMLsys" w:date="2023-01-09T14:47:00Z"/>
            </w:rPr>
          </w:rPrChange>
        </w:rPr>
      </w:pPr>
      <w:ins w:id="37" w:author="InterDigital_AIMLsys" w:date="2023-01-09T14:47:00Z">
        <w:r w:rsidRPr="00BD5914">
          <w:rPr>
            <w:lang w:val="en-US"/>
            <w:rPrChange w:id="38" w:author="InterDigital_AIMLsys" w:date="2023-01-09T16:26:00Z">
              <w:rPr/>
            </w:rPrChange>
          </w:rPr>
          <w:t>6.7.</w:t>
        </w:r>
      </w:ins>
      <w:ins w:id="39" w:author="InterDigital_AIMLsys" w:date="2023-01-09T14:48:00Z">
        <w:r w:rsidRPr="00BD5914">
          <w:rPr>
            <w:lang w:val="en-US"/>
            <w:rPrChange w:id="40" w:author="InterDigital_AIMLsys" w:date="2023-01-09T16:26:00Z">
              <w:rPr/>
            </w:rPrChange>
          </w:rPr>
          <w:t>X</w:t>
        </w:r>
      </w:ins>
      <w:ins w:id="41" w:author="InterDigital_AIMLsys" w:date="2023-01-09T14:47:00Z">
        <w:r w:rsidRPr="00BD5914">
          <w:rPr>
            <w:lang w:val="en-US"/>
            <w:rPrChange w:id="42" w:author="InterDigital_AIMLsys" w:date="2023-01-09T16:26:00Z">
              <w:rPr/>
            </w:rPrChange>
          </w:rPr>
          <w:tab/>
        </w:r>
      </w:ins>
      <w:ins w:id="43" w:author="InterDigital_AIMLsys" w:date="2023-01-09T16:26:00Z">
        <w:r w:rsidR="00BD5914" w:rsidRPr="00BD5914">
          <w:rPr>
            <w:lang w:val="en-US"/>
            <w:rPrChange w:id="44" w:author="InterDigital_AIMLsys" w:date="2023-01-09T16:26:00Z">
              <w:rPr/>
            </w:rPrChange>
          </w:rPr>
          <w:t>FL me</w:t>
        </w:r>
        <w:r w:rsidR="00BD5914" w:rsidRPr="00BD5914">
          <w:rPr>
            <w:lang w:val="en-US"/>
            <w:rPrChange w:id="45" w:author="InterDigital_AIMLsys" w:date="2023-01-09T16:26:00Z">
              <w:rPr>
                <w:lang w:val="es-MX"/>
              </w:rPr>
            </w:rPrChange>
          </w:rPr>
          <w:t>mber selection a</w:t>
        </w:r>
        <w:r w:rsidR="00BD5914">
          <w:rPr>
            <w:lang w:val="en-US"/>
          </w:rPr>
          <w:t>ssistance</w:t>
        </w:r>
      </w:ins>
      <w:ins w:id="46" w:author="InterDigital_AIMLsys" w:date="2023-01-09T18:27:00Z">
        <w:r w:rsidR="00BA5D58">
          <w:rPr>
            <w:lang w:val="en-US"/>
          </w:rPr>
          <w:t xml:space="preserve"> for trusted AF</w:t>
        </w:r>
      </w:ins>
    </w:p>
    <w:p w14:paraId="425C8C91" w14:textId="42C2EB81" w:rsidR="005606DC" w:rsidRPr="00BA5D58" w:rsidRDefault="005606DC" w:rsidP="005606DC">
      <w:pPr>
        <w:pStyle w:val="Heading4"/>
        <w:rPr>
          <w:ins w:id="47" w:author="InterDigital_AIMLsys" w:date="2023-01-09T14:47:00Z"/>
          <w:lang w:val="en-US" w:eastAsia="zh-CN"/>
          <w:rPrChange w:id="48" w:author="InterDigital_AIMLsys" w:date="2023-01-09T18:27:00Z">
            <w:rPr>
              <w:ins w:id="49" w:author="InterDigital_AIMLsys" w:date="2023-01-09T14:47:00Z"/>
              <w:lang w:eastAsia="zh-CN"/>
            </w:rPr>
          </w:rPrChange>
        </w:rPr>
      </w:pPr>
      <w:ins w:id="50" w:author="InterDigital_AIMLsys" w:date="2023-01-09T14:47:00Z">
        <w:r w:rsidRPr="00BA5D58">
          <w:rPr>
            <w:lang w:val="en-US" w:eastAsia="zh-CN"/>
            <w:rPrChange w:id="51" w:author="InterDigital_AIMLsys" w:date="2023-01-09T18:27:00Z">
              <w:rPr>
                <w:lang w:eastAsia="zh-CN"/>
              </w:rPr>
            </w:rPrChange>
          </w:rPr>
          <w:t>6.</w:t>
        </w:r>
        <w:proofErr w:type="gramStart"/>
        <w:r w:rsidRPr="00BA5D58">
          <w:rPr>
            <w:lang w:val="en-US" w:eastAsia="zh-CN"/>
            <w:rPrChange w:id="52" w:author="InterDigital_AIMLsys" w:date="2023-01-09T18:27:00Z">
              <w:rPr>
                <w:lang w:eastAsia="zh-CN"/>
              </w:rPr>
            </w:rPrChange>
          </w:rPr>
          <w:t>7.</w:t>
        </w:r>
      </w:ins>
      <w:ins w:id="53" w:author="InterDigital_AIMLsys" w:date="2023-01-09T14:48:00Z">
        <w:r w:rsidRPr="00BA5D58">
          <w:rPr>
            <w:lang w:val="en-US" w:eastAsia="zh-CN"/>
            <w:rPrChange w:id="54" w:author="InterDigital_AIMLsys" w:date="2023-01-09T18:27:00Z">
              <w:rPr>
                <w:lang w:eastAsia="zh-CN"/>
              </w:rPr>
            </w:rPrChange>
          </w:rPr>
          <w:t>X</w:t>
        </w:r>
      </w:ins>
      <w:ins w:id="55" w:author="InterDigital_AIMLsys" w:date="2023-01-09T14:47:00Z">
        <w:r w:rsidRPr="00BA5D58">
          <w:rPr>
            <w:lang w:val="en-US" w:eastAsia="zh-CN"/>
            <w:rPrChange w:id="56" w:author="InterDigital_AIMLsys" w:date="2023-01-09T18:27:00Z">
              <w:rPr>
                <w:lang w:eastAsia="zh-CN"/>
              </w:rPr>
            </w:rPrChange>
          </w:rPr>
          <w:t>.</w:t>
        </w:r>
        <w:proofErr w:type="gramEnd"/>
        <w:r w:rsidRPr="00BA5D58">
          <w:rPr>
            <w:lang w:val="en-US" w:eastAsia="zh-CN"/>
            <w:rPrChange w:id="57" w:author="InterDigital_AIMLsys" w:date="2023-01-09T18:27:00Z">
              <w:rPr>
                <w:lang w:eastAsia="zh-CN"/>
              </w:rPr>
            </w:rPrChange>
          </w:rPr>
          <w:t>1</w:t>
        </w:r>
        <w:r w:rsidRPr="00BA5D58">
          <w:rPr>
            <w:lang w:val="en-US" w:eastAsia="zh-CN"/>
            <w:rPrChange w:id="58" w:author="InterDigital_AIMLsys" w:date="2023-01-09T18:27:00Z">
              <w:rPr>
                <w:lang w:eastAsia="zh-CN"/>
              </w:rPr>
            </w:rPrChange>
          </w:rPr>
          <w:tab/>
          <w:t>General</w:t>
        </w:r>
      </w:ins>
    </w:p>
    <w:p w14:paraId="73897D8D" w14:textId="765E3C81" w:rsidR="005606DC" w:rsidRPr="005D2CF1" w:rsidRDefault="005606DC" w:rsidP="005606DC">
      <w:pPr>
        <w:rPr>
          <w:ins w:id="59" w:author="InterDigital_AIMLsys" w:date="2023-01-09T14:47:00Z"/>
          <w:lang w:eastAsia="zh-CN"/>
        </w:rPr>
      </w:pPr>
      <w:ins w:id="60" w:author="InterDigital_AIMLsys" w:date="2023-01-09T14:47:00Z">
        <w:r w:rsidRPr="005D2CF1">
          <w:rPr>
            <w:lang w:eastAsia="zh-CN"/>
          </w:rPr>
          <w:t xml:space="preserve">NWDAF supporting </w:t>
        </w:r>
      </w:ins>
      <w:ins w:id="61" w:author="InterDigital_AIMLsys" w:date="2023-01-09T14:49:00Z">
        <w:r>
          <w:rPr>
            <w:lang w:eastAsia="zh-CN"/>
          </w:rPr>
          <w:t xml:space="preserve">FL member selection </w:t>
        </w:r>
      </w:ins>
      <w:ins w:id="62" w:author="InterDigital_AIMLsys" w:date="2023-01-09T14:51:00Z">
        <w:r>
          <w:rPr>
            <w:lang w:eastAsia="zh-CN"/>
          </w:rPr>
          <w:t>assistance functionality</w:t>
        </w:r>
      </w:ins>
      <w:ins w:id="63" w:author="InterDigital_AIMLsys" w:date="2023-01-09T14:49:00Z">
        <w:r>
          <w:rPr>
            <w:lang w:eastAsia="zh-CN"/>
          </w:rPr>
          <w:t>,</w:t>
        </w:r>
      </w:ins>
      <w:ins w:id="64" w:author="InterDigital_AIMLsys" w:date="2023-01-09T14:47:00Z">
        <w:r w:rsidRPr="005D2CF1">
          <w:rPr>
            <w:lang w:eastAsia="zh-CN"/>
          </w:rPr>
          <w:t xml:space="preserve"> shall be able to collect </w:t>
        </w:r>
      </w:ins>
      <w:ins w:id="65" w:author="InterDigital_AIMLsys" w:date="2023-01-09T14:50:00Z">
        <w:r>
          <w:rPr>
            <w:lang w:eastAsia="zh-CN"/>
          </w:rPr>
          <w:t xml:space="preserve">UE </w:t>
        </w:r>
      </w:ins>
      <w:ins w:id="66" w:author="InterDigital_AIMLsys" w:date="2023-01-09T14:47:00Z">
        <w:r w:rsidRPr="005D2CF1">
          <w:rPr>
            <w:lang w:eastAsia="zh-CN"/>
          </w:rPr>
          <w:t>related information from NF, to perform data analytics</w:t>
        </w:r>
      </w:ins>
      <w:ins w:id="67" w:author="InterDigital_AIMLsys" w:date="2023-01-09T14:53:00Z">
        <w:r>
          <w:rPr>
            <w:lang w:eastAsia="zh-CN"/>
          </w:rPr>
          <w:t xml:space="preserve"> that enable NWDAF</w:t>
        </w:r>
      </w:ins>
      <w:ins w:id="68" w:author="InterDigital_AIMLsys" w:date="2023-01-09T14:47:00Z">
        <w:r w:rsidRPr="005D2CF1">
          <w:rPr>
            <w:lang w:eastAsia="zh-CN"/>
          </w:rPr>
          <w:t xml:space="preserve"> to provide </w:t>
        </w:r>
      </w:ins>
      <w:ins w:id="69" w:author="InterDigital_AIMLsys" w:date="2023-01-09T14:50:00Z">
        <w:r>
          <w:rPr>
            <w:lang w:eastAsia="zh-CN"/>
          </w:rPr>
          <w:t>FL member selection</w:t>
        </w:r>
      </w:ins>
      <w:ins w:id="70" w:author="InterDigital_AIMLsys" w:date="2023-01-09T14:47:00Z">
        <w:r w:rsidRPr="005D2CF1">
          <w:rPr>
            <w:lang w:eastAsia="zh-CN"/>
          </w:rPr>
          <w:t>.</w:t>
        </w:r>
      </w:ins>
    </w:p>
    <w:p w14:paraId="7CA2731E" w14:textId="6DF72A24" w:rsidR="005606DC" w:rsidRPr="005D2CF1" w:rsidRDefault="005606DC" w:rsidP="005606DC">
      <w:pPr>
        <w:rPr>
          <w:ins w:id="71" w:author="InterDigital_AIMLsys" w:date="2023-01-09T14:47:00Z"/>
          <w:lang w:eastAsia="ja-JP"/>
        </w:rPr>
      </w:pPr>
      <w:ins w:id="72" w:author="InterDigital_AIMLsys" w:date="2023-01-09T14:47:00Z">
        <w:r w:rsidRPr="005D2CF1">
          <w:rPr>
            <w:lang w:eastAsia="ja-JP"/>
          </w:rPr>
          <w:t>The service consumer may be a NF (</w:t>
        </w:r>
        <w:proofErr w:type="spellStart"/>
        <w:r w:rsidRPr="005D2CF1">
          <w:rPr>
            <w:lang w:eastAsia="ja-JP"/>
          </w:rPr>
          <w:t>e.g</w:t>
        </w:r>
      </w:ins>
      <w:proofErr w:type="spellEnd"/>
      <w:ins w:id="73" w:author="InterDigital_AIMLsys" w:date="2023-01-09T14:54:00Z">
        <w:r>
          <w:rPr>
            <w:lang w:eastAsia="ja-JP"/>
          </w:rPr>
          <w:t xml:space="preserve"> </w:t>
        </w:r>
      </w:ins>
      <w:ins w:id="74" w:author="InterDigital_AIMLsys" w:date="2023-01-09T14:47:00Z">
        <w:r>
          <w:rPr>
            <w:lang w:eastAsia="ja-JP"/>
          </w:rPr>
          <w:t>AF</w:t>
        </w:r>
        <w:r w:rsidRPr="005D2CF1">
          <w:rPr>
            <w:lang w:eastAsia="ja-JP"/>
          </w:rPr>
          <w:t>).</w:t>
        </w:r>
      </w:ins>
    </w:p>
    <w:p w14:paraId="7F27517C" w14:textId="77777777" w:rsidR="005606DC" w:rsidRPr="005D2CF1" w:rsidRDefault="005606DC" w:rsidP="005606DC">
      <w:pPr>
        <w:rPr>
          <w:ins w:id="75" w:author="InterDigital_AIMLsys" w:date="2023-01-09T14:47:00Z"/>
          <w:lang w:eastAsia="ja-JP"/>
        </w:rPr>
      </w:pPr>
      <w:ins w:id="76" w:author="InterDigital_AIMLsys" w:date="2023-01-09T14:47:00Z">
        <w:r w:rsidRPr="005D2CF1">
          <w:rPr>
            <w:lang w:eastAsia="ja-JP"/>
          </w:rPr>
          <w:t>The consumer of these analytics may indicate in the request:</w:t>
        </w:r>
      </w:ins>
    </w:p>
    <w:p w14:paraId="226E1189" w14:textId="5428224B" w:rsidR="005606DC" w:rsidRDefault="005606DC" w:rsidP="005606DC">
      <w:pPr>
        <w:pStyle w:val="B1"/>
        <w:rPr>
          <w:ins w:id="77" w:author="InterDigital_AIMLsys" w:date="2023-01-09T16:20:00Z"/>
        </w:rPr>
      </w:pPr>
      <w:ins w:id="78" w:author="InterDigital_AIMLsys" w:date="2023-01-09T14:47:00Z">
        <w:r>
          <w:t>-</w:t>
        </w:r>
        <w:r>
          <w:tab/>
          <w:t>Analytics ID = "</w:t>
        </w:r>
      </w:ins>
      <w:ins w:id="79" w:author="InterDigital_AIMLsys" w:date="2023-01-09T14:54:00Z">
        <w:r w:rsidR="00630134">
          <w:t>FL Member Selection</w:t>
        </w:r>
      </w:ins>
      <w:ins w:id="80" w:author="InterDigital_AIMLsys" w:date="2023-01-09T14:47:00Z">
        <w:r>
          <w:t>".</w:t>
        </w:r>
      </w:ins>
    </w:p>
    <w:p w14:paraId="22B8817F" w14:textId="78483572" w:rsidR="00BD5914" w:rsidRDefault="00BD5914" w:rsidP="005606DC">
      <w:pPr>
        <w:pStyle w:val="B1"/>
        <w:rPr>
          <w:ins w:id="81" w:author="InterDigital_AIMLsys" w:date="2023-01-09T14:47:00Z"/>
        </w:rPr>
      </w:pPr>
      <w:ins w:id="82" w:author="InterDigital_AIMLsys" w:date="2023-01-09T16:20:00Z">
        <w:r>
          <w:t xml:space="preserve">- </w:t>
        </w:r>
      </w:ins>
      <w:ins w:id="83" w:author="InterDigital_AIMLsys" w:date="2023-01-09T16:26:00Z">
        <w:r>
          <w:tab/>
        </w:r>
      </w:ins>
      <w:ins w:id="84" w:author="InterDigital_AIMLsys" w:date="2023-01-09T16:20:00Z">
        <w:r>
          <w:t>Application ID,</w:t>
        </w:r>
      </w:ins>
    </w:p>
    <w:p w14:paraId="73A3889D" w14:textId="77777777" w:rsidR="005606DC" w:rsidRPr="005D2CF1" w:rsidRDefault="005606DC" w:rsidP="005606DC">
      <w:pPr>
        <w:pStyle w:val="B1"/>
        <w:rPr>
          <w:ins w:id="85" w:author="InterDigital_AIMLsys" w:date="2023-01-09T14:47:00Z"/>
        </w:rPr>
      </w:pPr>
      <w:ins w:id="86" w:author="InterDigital_AIMLsys" w:date="2023-01-09T14:47:00Z">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ins>
    </w:p>
    <w:p w14:paraId="63BCD2B0" w14:textId="77777777" w:rsidR="005606DC" w:rsidRPr="005D2CF1" w:rsidRDefault="005606DC" w:rsidP="005606DC">
      <w:pPr>
        <w:pStyle w:val="B1"/>
        <w:rPr>
          <w:ins w:id="87" w:author="InterDigital_AIMLsys" w:date="2023-01-09T14:47:00Z"/>
        </w:rPr>
      </w:pPr>
      <w:ins w:id="88" w:author="InterDigital_AIMLsys" w:date="2023-01-09T14:47:00Z">
        <w:r w:rsidRPr="005D2CF1">
          <w:t>-</w:t>
        </w:r>
        <w:r w:rsidRPr="005D2CF1">
          <w:tab/>
          <w:t>Analytics Filter Information optionally containing:</w:t>
        </w:r>
      </w:ins>
    </w:p>
    <w:p w14:paraId="5DEB9A41" w14:textId="57697731" w:rsidR="005606DC" w:rsidRPr="005D2CF1" w:rsidRDefault="005606DC" w:rsidP="005606DC">
      <w:pPr>
        <w:pStyle w:val="B2"/>
        <w:rPr>
          <w:ins w:id="89" w:author="InterDigital_AIMLsys" w:date="2023-01-09T14:47:00Z"/>
        </w:rPr>
      </w:pPr>
      <w:ins w:id="90" w:author="InterDigital_AIMLsys" w:date="2023-01-09T14:47:00Z">
        <w:r w:rsidRPr="005D2CF1">
          <w:lastRenderedPageBreak/>
          <w:t>-</w:t>
        </w:r>
        <w:r w:rsidRPr="005D2CF1">
          <w:tab/>
          <w:t>Area of Interest</w:t>
        </w:r>
        <w:r>
          <w:t xml:space="preserve"> (AOI): restricts the scope of the UE </w:t>
        </w:r>
      </w:ins>
      <w:ins w:id="91" w:author="InterDigital_AIMLsys" w:date="2023-01-09T15:49:00Z">
        <w:r w:rsidR="00EB162B">
          <w:t xml:space="preserve">for a FL </w:t>
        </w:r>
      </w:ins>
      <w:ins w:id="92" w:author="InterDigital_AIMLsys" w:date="2023-01-09T16:20:00Z">
        <w:r w:rsidR="00BD5914">
          <w:t>operation</w:t>
        </w:r>
        <w:r w:rsidR="00BD5914" w:rsidRPr="005D2CF1">
          <w:t>.</w:t>
        </w:r>
      </w:ins>
    </w:p>
    <w:p w14:paraId="3A66BC87" w14:textId="6E82E09F" w:rsidR="00EB162B" w:rsidRDefault="00EB162B">
      <w:pPr>
        <w:pStyle w:val="B1"/>
        <w:ind w:hanging="1"/>
        <w:rPr>
          <w:ins w:id="93" w:author="InterDigital_AIMLsys" w:date="2023-01-09T15:51:00Z"/>
        </w:rPr>
        <w:pPrChange w:id="94" w:author="InterDigital_AIMLsys" w:date="2023-01-09T16:27:00Z">
          <w:pPr>
            <w:pStyle w:val="B1"/>
          </w:pPr>
        </w:pPrChange>
      </w:pPr>
      <w:ins w:id="95" w:author="InterDigital_AIMLsys" w:date="2023-01-09T15:50:00Z">
        <w:r>
          <w:t>-</w:t>
        </w:r>
        <w:r>
          <w:tab/>
        </w:r>
      </w:ins>
      <w:ins w:id="96" w:author="InterDigital_AIMLsys" w:date="2023-01-09T15:51:00Z">
        <w:r>
          <w:t>DNN,</w:t>
        </w:r>
      </w:ins>
    </w:p>
    <w:p w14:paraId="2DF01731" w14:textId="1A0E090E" w:rsidR="00EB162B" w:rsidRDefault="00EB162B">
      <w:pPr>
        <w:pStyle w:val="B1"/>
        <w:ind w:hanging="1"/>
        <w:rPr>
          <w:ins w:id="97" w:author="InterDigital_AIMLsys" w:date="2023-01-09T15:50:00Z"/>
        </w:rPr>
        <w:pPrChange w:id="98" w:author="InterDigital_AIMLsys" w:date="2023-01-09T16:27:00Z">
          <w:pPr>
            <w:pStyle w:val="B1"/>
          </w:pPr>
        </w:pPrChange>
      </w:pPr>
      <w:ins w:id="99" w:author="InterDigital_AIMLsys" w:date="2023-01-09T15:51:00Z">
        <w:r>
          <w:t>-</w:t>
        </w:r>
        <w:r>
          <w:tab/>
          <w:t>S-NSSAI</w:t>
        </w:r>
      </w:ins>
    </w:p>
    <w:p w14:paraId="792D4350" w14:textId="78602207" w:rsidR="005606DC" w:rsidRPr="005D2CF1" w:rsidRDefault="005606DC">
      <w:pPr>
        <w:pStyle w:val="B1"/>
        <w:ind w:hanging="1"/>
        <w:rPr>
          <w:ins w:id="100" w:author="InterDigital_AIMLsys" w:date="2023-01-09T14:47:00Z"/>
        </w:rPr>
        <w:pPrChange w:id="101" w:author="InterDigital_AIMLsys" w:date="2023-01-09T16:27:00Z">
          <w:pPr>
            <w:pStyle w:val="B1"/>
          </w:pPr>
        </w:pPrChange>
      </w:pPr>
      <w:ins w:id="102" w:author="InterDigital_AIMLsys" w:date="2023-01-09T14:47:00Z">
        <w:r w:rsidRPr="005D2CF1">
          <w:t>-</w:t>
        </w:r>
        <w:r w:rsidRPr="005D2CF1">
          <w:tab/>
          <w:t xml:space="preserve">An Analytics target period indicates the time period over which the statistics or predictions are </w:t>
        </w:r>
      </w:ins>
      <w:ins w:id="103" w:author="InterDigital_AIMLsys" w:date="2023-01-09T16:20:00Z">
        <w:r w:rsidR="00BD5914" w:rsidRPr="005D2CF1">
          <w:t>requested</w:t>
        </w:r>
        <w:r w:rsidR="00BD5914">
          <w:t>.</w:t>
        </w:r>
      </w:ins>
    </w:p>
    <w:p w14:paraId="3A602AB5" w14:textId="69EAB67F" w:rsidR="005606DC" w:rsidRPr="005D2CF1" w:rsidRDefault="00C93B53" w:rsidP="005606DC">
      <w:pPr>
        <w:pStyle w:val="B1"/>
        <w:rPr>
          <w:ins w:id="104" w:author="InterDigital_AIMLsys" w:date="2023-01-09T14:47:00Z"/>
        </w:rPr>
      </w:pPr>
      <w:ins w:id="105" w:author="InterDigital_AIMLsys" w:date="2023-01-09T16:15:00Z">
        <w:r>
          <w:t>Editor’s note: It is</w:t>
        </w:r>
      </w:ins>
      <w:ins w:id="106" w:author="InterDigital_AIMLsys" w:date="2023-01-09T15:54:00Z">
        <w:r w:rsidR="00EB162B">
          <w:t xml:space="preserve"> FFS </w:t>
        </w:r>
      </w:ins>
      <w:ins w:id="107" w:author="InterDigital_AIMLsys" w:date="2023-01-09T15:55:00Z">
        <w:r w:rsidR="00EB162B">
          <w:t xml:space="preserve">whether </w:t>
        </w:r>
      </w:ins>
      <w:proofErr w:type="spellStart"/>
      <w:ins w:id="108" w:author="InterDigital_AIMLsys" w:date="2023-01-09T16:15:00Z">
        <w:r>
          <w:t>addtional</w:t>
        </w:r>
      </w:ins>
      <w:proofErr w:type="spellEnd"/>
      <w:ins w:id="109" w:author="InterDigital_AIMLsys" w:date="2023-01-09T15:55:00Z">
        <w:r w:rsidR="00EB162B">
          <w:t xml:space="preserve"> </w:t>
        </w:r>
      </w:ins>
      <w:ins w:id="110" w:author="InterDigital_AIMLsys" w:date="2023-01-09T15:56:00Z">
        <w:r w:rsidR="00EB162B">
          <w:t xml:space="preserve">Analytics </w:t>
        </w:r>
        <w:proofErr w:type="spellStart"/>
        <w:r w:rsidR="00EB162B">
          <w:t>Reporitng</w:t>
        </w:r>
        <w:proofErr w:type="spellEnd"/>
        <w:r w:rsidR="00EB162B">
          <w:t xml:space="preserve"> </w:t>
        </w:r>
      </w:ins>
      <w:ins w:id="111" w:author="InterDigital_AIMLsys" w:date="2023-01-09T15:55:00Z">
        <w:r w:rsidR="00EB162B">
          <w:t>parameters are required</w:t>
        </w:r>
      </w:ins>
      <w:ins w:id="112" w:author="InterDigital_AIMLsys" w:date="2023-01-09T14:47:00Z">
        <w:r w:rsidR="005606DC" w:rsidRPr="005D2CF1">
          <w:t>.</w:t>
        </w:r>
      </w:ins>
    </w:p>
    <w:p w14:paraId="1653371A" w14:textId="397EAEEC" w:rsidR="005606DC" w:rsidRPr="005D2CF1" w:rsidRDefault="005606DC" w:rsidP="005606DC">
      <w:pPr>
        <w:pStyle w:val="Heading4"/>
        <w:rPr>
          <w:ins w:id="113" w:author="InterDigital_AIMLsys" w:date="2023-01-09T14:47:00Z"/>
          <w:lang w:eastAsia="zh-CN"/>
        </w:rPr>
      </w:pPr>
      <w:ins w:id="114" w:author="InterDigital_AIMLsys" w:date="2023-01-09T14:47:00Z">
        <w:r w:rsidRPr="005D2CF1">
          <w:rPr>
            <w:lang w:eastAsia="zh-CN"/>
          </w:rPr>
          <w:t>6.</w:t>
        </w:r>
        <w:proofErr w:type="gramStart"/>
        <w:r w:rsidRPr="005D2CF1">
          <w:rPr>
            <w:lang w:eastAsia="zh-CN"/>
          </w:rPr>
          <w:t>7.</w:t>
        </w:r>
      </w:ins>
      <w:ins w:id="115" w:author="InterDigital_AIMLsys" w:date="2023-01-09T14:48:00Z">
        <w:r>
          <w:rPr>
            <w:lang w:eastAsia="zh-CN"/>
          </w:rPr>
          <w:t>X</w:t>
        </w:r>
      </w:ins>
      <w:ins w:id="116" w:author="InterDigital_AIMLsys" w:date="2023-01-09T14:47:00Z">
        <w:r w:rsidRPr="005D2CF1">
          <w:rPr>
            <w:lang w:eastAsia="zh-CN"/>
          </w:rPr>
          <w:t>.</w:t>
        </w:r>
        <w:proofErr w:type="gramEnd"/>
        <w:r w:rsidRPr="005D2CF1">
          <w:rPr>
            <w:lang w:eastAsia="zh-CN"/>
          </w:rPr>
          <w:t>2</w:t>
        </w:r>
        <w:r w:rsidRPr="005D2CF1">
          <w:rPr>
            <w:lang w:eastAsia="zh-CN"/>
          </w:rPr>
          <w:tab/>
          <w:t>Input Data</w:t>
        </w:r>
      </w:ins>
    </w:p>
    <w:p w14:paraId="11758FA7" w14:textId="36F1231C" w:rsidR="005606DC" w:rsidRPr="005D2CF1" w:rsidRDefault="005606DC" w:rsidP="005606DC">
      <w:pPr>
        <w:rPr>
          <w:ins w:id="117" w:author="InterDigital_AIMLsys" w:date="2023-01-09T14:47:00Z"/>
          <w:lang w:eastAsia="zh-CN"/>
        </w:rPr>
      </w:pPr>
      <w:ins w:id="118" w:author="InterDigital_AIMLsys" w:date="2023-01-09T14:47:00Z">
        <w:r w:rsidRPr="005D2CF1">
          <w:rPr>
            <w:lang w:eastAsia="zh-CN"/>
          </w:rPr>
          <w:t xml:space="preserve">The NWDAF supporting </w:t>
        </w:r>
      </w:ins>
      <w:ins w:id="119" w:author="InterDigital_AIMLsys" w:date="2023-01-09T14:57:00Z">
        <w:r w:rsidR="00630134">
          <w:rPr>
            <w:lang w:eastAsia="zh-CN"/>
          </w:rPr>
          <w:t>FL member selection</w:t>
        </w:r>
      </w:ins>
      <w:ins w:id="120" w:author="InterDigital_AIMLsys" w:date="2023-01-09T14:47:00Z">
        <w:r w:rsidRPr="005D2CF1">
          <w:rPr>
            <w:lang w:eastAsia="zh-CN"/>
          </w:rPr>
          <w:t xml:space="preserve"> shall be able to collect </w:t>
        </w:r>
      </w:ins>
      <w:ins w:id="121" w:author="InterDigital_AIMLsys" w:date="2023-01-09T14:57:00Z">
        <w:r w:rsidR="00630134">
          <w:rPr>
            <w:lang w:eastAsia="zh-CN"/>
          </w:rPr>
          <w:t>UE related</w:t>
        </w:r>
      </w:ins>
      <w:ins w:id="122" w:author="InterDigital_AIMLsys" w:date="2023-01-09T14:47:00Z">
        <w:r w:rsidRPr="005D2CF1">
          <w:rPr>
            <w:lang w:eastAsia="zh-CN"/>
          </w:rPr>
          <w:t xml:space="preserve"> information from 5GC. The detailed information collected by the NWDAF could be network data from 5GC</w:t>
        </w:r>
      </w:ins>
      <w:ins w:id="123" w:author="InterDigital_AIMLsys" w:date="2023-01-09T14:58:00Z">
        <w:r w:rsidR="00630134">
          <w:rPr>
            <w:lang w:eastAsia="zh-CN"/>
          </w:rPr>
          <w:t>, e.g</w:t>
        </w:r>
      </w:ins>
      <w:ins w:id="124" w:author="InterDigital_AIMLsys" w:date="2023-01-09T14:59:00Z">
        <w:r w:rsidR="00630134">
          <w:rPr>
            <w:lang w:eastAsia="zh-CN"/>
          </w:rPr>
          <w:t>., User Data Congestion Analytics.</w:t>
        </w:r>
      </w:ins>
    </w:p>
    <w:p w14:paraId="44C15967" w14:textId="6EE47A45" w:rsidR="005606DC" w:rsidRPr="005D2CF1" w:rsidRDefault="005606DC" w:rsidP="005606DC">
      <w:pPr>
        <w:pStyle w:val="B1"/>
        <w:rPr>
          <w:ins w:id="125" w:author="InterDigital_AIMLsys" w:date="2023-01-09T14:47:00Z"/>
        </w:rPr>
      </w:pPr>
      <w:ins w:id="126" w:author="InterDigital_AIMLsys" w:date="2023-01-09T14:47:00Z">
        <w:r w:rsidRPr="005D2CF1">
          <w:t>-</w:t>
        </w:r>
        <w:r w:rsidRPr="005D2CF1">
          <w:tab/>
          <w:t xml:space="preserve">Network data related to </w:t>
        </w:r>
      </w:ins>
      <w:ins w:id="127" w:author="InterDigital_AIMLsys" w:date="2023-01-09T16:18:00Z">
        <w:r w:rsidR="00C93B53">
          <w:t xml:space="preserve">FL member selection </w:t>
        </w:r>
      </w:ins>
      <w:ins w:id="128" w:author="InterDigital_AIMLsys" w:date="2023-01-09T14:47:00Z">
        <w:r w:rsidRPr="005D2CF1">
          <w:t>from 5GC</w:t>
        </w:r>
      </w:ins>
      <w:ins w:id="129" w:author="InterDigital_AIMLsys" w:date="2023-01-09T16:18:00Z">
        <w:r w:rsidR="00C93B53">
          <w:t>, based on</w:t>
        </w:r>
      </w:ins>
      <w:ins w:id="130" w:author="InterDigital_AIMLsys" w:date="2023-01-09T14:47:00Z">
        <w:r w:rsidRPr="005D2CF1">
          <w:t xml:space="preserve"> </w:t>
        </w:r>
        <w:r w:rsidRPr="005D2CF1">
          <w:rPr>
            <w:lang w:eastAsia="zh-CN"/>
          </w:rPr>
          <w:t>UE location information</w:t>
        </w:r>
        <w:r>
          <w:rPr>
            <w:lang w:eastAsia="zh-CN"/>
          </w:rPr>
          <w:t>, UE location trends</w:t>
        </w:r>
      </w:ins>
      <w:ins w:id="131" w:author="InterDigital_AIMLsys" w:date="2023-01-09T16:19:00Z">
        <w:r w:rsidR="00C93B53">
          <w:rPr>
            <w:lang w:eastAsia="zh-CN"/>
          </w:rPr>
          <w:t xml:space="preserve">, </w:t>
        </w:r>
        <w:r w:rsidR="00BD5914">
          <w:rPr>
            <w:lang w:eastAsia="zh-CN"/>
          </w:rPr>
          <w:t xml:space="preserve">and </w:t>
        </w:r>
      </w:ins>
      <w:ins w:id="132" w:author="InterDigital_AIMLsys" w:date="2023-01-09T16:18:00Z">
        <w:r w:rsidR="00C93B53">
          <w:rPr>
            <w:lang w:eastAsia="zh-CN"/>
          </w:rPr>
          <w:t>User Data Congestion</w:t>
        </w:r>
      </w:ins>
      <w:ins w:id="133" w:author="InterDigital_AIMLsys" w:date="2023-01-09T14:47:00Z">
        <w:r>
          <w:rPr>
            <w:lang w:eastAsia="zh-CN"/>
          </w:rPr>
          <w:t>,</w:t>
        </w:r>
        <w:r w:rsidRPr="005D2CF1">
          <w:rPr>
            <w:lang w:eastAsia="zh-CN"/>
          </w:rPr>
          <w:t xml:space="preserve"> as</w:t>
        </w:r>
        <w:r w:rsidRPr="005D2CF1">
          <w:t xml:space="preserve"> defined in the Table 6.7.</w:t>
        </w:r>
      </w:ins>
      <w:ins w:id="134" w:author="InterDigital_AIMLsys" w:date="2023-01-09T16:05:00Z">
        <w:r w:rsidR="00D94510">
          <w:t>X</w:t>
        </w:r>
      </w:ins>
      <w:ins w:id="135" w:author="InterDigital_AIMLsys" w:date="2023-01-09T14:47:00Z">
        <w:r w:rsidRPr="005D2CF1">
          <w:t>.2-</w:t>
        </w:r>
        <w:proofErr w:type="gramStart"/>
        <w:r w:rsidRPr="005D2CF1">
          <w:t>1;</w:t>
        </w:r>
        <w:proofErr w:type="gramEnd"/>
      </w:ins>
    </w:p>
    <w:p w14:paraId="488FA3A7" w14:textId="539FC6F9" w:rsidR="005606DC" w:rsidRPr="005D2CF1" w:rsidRDefault="005606DC" w:rsidP="005606DC">
      <w:pPr>
        <w:pStyle w:val="TH"/>
        <w:rPr>
          <w:ins w:id="136" w:author="InterDigital_AIMLsys" w:date="2023-01-09T14:47:00Z"/>
          <w:lang w:eastAsia="zh-CN"/>
        </w:rPr>
      </w:pPr>
      <w:ins w:id="137" w:author="InterDigital_AIMLsys" w:date="2023-01-09T14:47:00Z">
        <w:r w:rsidRPr="005D2CF1">
          <w:t>Table</w:t>
        </w:r>
        <w:r w:rsidRPr="005D2CF1">
          <w:rPr>
            <w:lang w:eastAsia="zh-CN"/>
          </w:rPr>
          <w:t xml:space="preserve"> 6.7.</w:t>
        </w:r>
      </w:ins>
      <w:ins w:id="138" w:author="InterDigital_AIMLsys" w:date="2023-01-09T15:59:00Z">
        <w:r w:rsidR="00D94510">
          <w:rPr>
            <w:lang w:eastAsia="zh-CN"/>
          </w:rPr>
          <w:t>X</w:t>
        </w:r>
      </w:ins>
      <w:ins w:id="139" w:author="InterDigital_AIMLsys" w:date="2023-01-09T14:47:00Z">
        <w:r w:rsidRPr="005D2CF1">
          <w:rPr>
            <w:lang w:eastAsia="zh-CN"/>
          </w:rPr>
          <w:t>.2-1</w:t>
        </w:r>
        <w:r w:rsidRPr="005D2CF1">
          <w:t xml:space="preserve">: </w:t>
        </w:r>
      </w:ins>
      <w:ins w:id="140" w:author="InterDigital_AIMLsys" w:date="2023-01-09T16:05:00Z">
        <w:r w:rsidR="00D94510">
          <w:rPr>
            <w:lang w:eastAsia="zh-CN"/>
          </w:rPr>
          <w:t xml:space="preserve">FL </w:t>
        </w:r>
      </w:ins>
      <w:ins w:id="141" w:author="InterDigital_AIMLsys" w:date="2023-01-09T16:06:00Z">
        <w:r w:rsidR="00D94510">
          <w:rPr>
            <w:lang w:eastAsia="zh-CN"/>
          </w:rPr>
          <w:t>members selection assistance information collected from 5GC</w:t>
        </w:r>
      </w:ins>
      <w:ins w:id="142" w:author="InterDigital_AIMLsys" w:date="2023-01-09T14:47:00Z">
        <w:r w:rsidRPr="005D2CF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 w:author="InterDigital_AIMLsys" w:date="2023-01-09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38"/>
        <w:gridCol w:w="1167"/>
        <w:gridCol w:w="4576"/>
        <w:tblGridChange w:id="144">
          <w:tblGrid>
            <w:gridCol w:w="3238"/>
            <w:gridCol w:w="827"/>
            <w:gridCol w:w="4916"/>
          </w:tblGrid>
        </w:tblGridChange>
      </w:tblGrid>
      <w:tr w:rsidR="005606DC" w:rsidRPr="005D2CF1" w14:paraId="1CBDA327" w14:textId="77777777" w:rsidTr="00BD5914">
        <w:trPr>
          <w:cantSplit/>
          <w:jc w:val="center"/>
          <w:ins w:id="145" w:author="InterDigital_AIMLsys" w:date="2023-01-09T14:47:00Z"/>
          <w:trPrChange w:id="146" w:author="InterDigital_AIMLsys" w:date="2023-01-09T16:23:00Z">
            <w:trPr>
              <w:cantSplit/>
              <w:jc w:val="center"/>
            </w:trPr>
          </w:trPrChange>
        </w:trPr>
        <w:tc>
          <w:tcPr>
            <w:tcW w:w="3238" w:type="dxa"/>
            <w:tcPrChange w:id="147" w:author="InterDigital_AIMLsys" w:date="2023-01-09T16:23:00Z">
              <w:tcPr>
                <w:tcW w:w="3238" w:type="dxa"/>
              </w:tcPr>
            </w:tcPrChange>
          </w:tcPr>
          <w:p w14:paraId="49861256" w14:textId="77777777" w:rsidR="005606DC" w:rsidRPr="005D2CF1" w:rsidRDefault="005606DC" w:rsidP="00226A16">
            <w:pPr>
              <w:pStyle w:val="TAH"/>
              <w:rPr>
                <w:ins w:id="148" w:author="InterDigital_AIMLsys" w:date="2023-01-09T14:47:00Z"/>
              </w:rPr>
            </w:pPr>
            <w:ins w:id="149" w:author="InterDigital_AIMLsys" w:date="2023-01-09T14:47:00Z">
              <w:r w:rsidRPr="005D2CF1">
                <w:t>Information</w:t>
              </w:r>
            </w:ins>
          </w:p>
        </w:tc>
        <w:tc>
          <w:tcPr>
            <w:tcW w:w="1167" w:type="dxa"/>
            <w:tcPrChange w:id="150" w:author="InterDigital_AIMLsys" w:date="2023-01-09T16:23:00Z">
              <w:tcPr>
                <w:tcW w:w="827" w:type="dxa"/>
              </w:tcPr>
            </w:tcPrChange>
          </w:tcPr>
          <w:p w14:paraId="377A50D3" w14:textId="77777777" w:rsidR="005606DC" w:rsidRPr="005D2CF1" w:rsidRDefault="005606DC" w:rsidP="00226A16">
            <w:pPr>
              <w:pStyle w:val="TAH"/>
              <w:rPr>
                <w:ins w:id="151" w:author="InterDigital_AIMLsys" w:date="2023-01-09T14:47:00Z"/>
              </w:rPr>
            </w:pPr>
            <w:ins w:id="152" w:author="InterDigital_AIMLsys" w:date="2023-01-09T14:47:00Z">
              <w:r w:rsidRPr="005D2CF1">
                <w:t>Source</w:t>
              </w:r>
            </w:ins>
          </w:p>
        </w:tc>
        <w:tc>
          <w:tcPr>
            <w:tcW w:w="4576" w:type="dxa"/>
            <w:tcPrChange w:id="153" w:author="InterDigital_AIMLsys" w:date="2023-01-09T16:23:00Z">
              <w:tcPr>
                <w:tcW w:w="4916" w:type="dxa"/>
              </w:tcPr>
            </w:tcPrChange>
          </w:tcPr>
          <w:p w14:paraId="6A7B717C" w14:textId="77777777" w:rsidR="005606DC" w:rsidRPr="005D2CF1" w:rsidRDefault="005606DC" w:rsidP="00226A16">
            <w:pPr>
              <w:pStyle w:val="TAH"/>
              <w:rPr>
                <w:ins w:id="154" w:author="InterDigital_AIMLsys" w:date="2023-01-09T14:47:00Z"/>
              </w:rPr>
            </w:pPr>
            <w:ins w:id="155" w:author="InterDigital_AIMLsys" w:date="2023-01-09T14:47:00Z">
              <w:r w:rsidRPr="005D2CF1">
                <w:t>Description</w:t>
              </w:r>
            </w:ins>
          </w:p>
        </w:tc>
      </w:tr>
      <w:tr w:rsidR="005606DC" w:rsidRPr="005D2CF1" w14:paraId="1AF79D61" w14:textId="77777777" w:rsidTr="00BD5914">
        <w:trPr>
          <w:cantSplit/>
          <w:jc w:val="center"/>
          <w:ins w:id="156" w:author="InterDigital_AIMLsys" w:date="2023-01-09T14:47:00Z"/>
          <w:trPrChange w:id="157" w:author="InterDigital_AIMLsys" w:date="2023-01-09T16:23:00Z">
            <w:trPr>
              <w:cantSplit/>
              <w:jc w:val="center"/>
            </w:trPr>
          </w:trPrChange>
        </w:trPr>
        <w:tc>
          <w:tcPr>
            <w:tcW w:w="3238" w:type="dxa"/>
            <w:tcPrChange w:id="158" w:author="InterDigital_AIMLsys" w:date="2023-01-09T16:23:00Z">
              <w:tcPr>
                <w:tcW w:w="3238" w:type="dxa"/>
              </w:tcPr>
            </w:tcPrChange>
          </w:tcPr>
          <w:p w14:paraId="3228C15F" w14:textId="77777777" w:rsidR="005606DC" w:rsidRPr="005D2CF1" w:rsidRDefault="005606DC" w:rsidP="00226A16">
            <w:pPr>
              <w:pStyle w:val="TAL"/>
              <w:rPr>
                <w:ins w:id="159" w:author="InterDigital_AIMLsys" w:date="2023-01-09T14:47:00Z"/>
              </w:rPr>
            </w:pPr>
            <w:ins w:id="160" w:author="InterDigital_AIMLsys" w:date="2023-01-09T14:47:00Z">
              <w:r w:rsidRPr="005D2CF1">
                <w:rPr>
                  <w:lang w:eastAsia="zh-CN"/>
                </w:rPr>
                <w:t>UE ID</w:t>
              </w:r>
            </w:ins>
          </w:p>
        </w:tc>
        <w:tc>
          <w:tcPr>
            <w:tcW w:w="1167" w:type="dxa"/>
            <w:tcPrChange w:id="161" w:author="InterDigital_AIMLsys" w:date="2023-01-09T16:23:00Z">
              <w:tcPr>
                <w:tcW w:w="827" w:type="dxa"/>
              </w:tcPr>
            </w:tcPrChange>
          </w:tcPr>
          <w:p w14:paraId="608F27CF" w14:textId="50C20AC6" w:rsidR="005606DC" w:rsidRPr="005D2CF1" w:rsidRDefault="005606DC" w:rsidP="00226A16">
            <w:pPr>
              <w:pStyle w:val="TAC"/>
              <w:rPr>
                <w:ins w:id="162" w:author="InterDigital_AIMLsys" w:date="2023-01-09T14:47:00Z"/>
                <w:lang w:eastAsia="zh-CN"/>
              </w:rPr>
            </w:pPr>
            <w:ins w:id="163" w:author="InterDigital_AIMLsys" w:date="2023-01-09T14:47:00Z">
              <w:r w:rsidRPr="005D2CF1">
                <w:rPr>
                  <w:lang w:eastAsia="zh-CN"/>
                </w:rPr>
                <w:t>AMF</w:t>
              </w:r>
            </w:ins>
            <w:ins w:id="164" w:author="InterDigital_AIMLsys" w:date="2023-01-09T16:22:00Z">
              <w:r w:rsidR="00BD5914">
                <w:rPr>
                  <w:lang w:eastAsia="zh-CN"/>
                </w:rPr>
                <w:t>/UDM</w:t>
              </w:r>
            </w:ins>
          </w:p>
        </w:tc>
        <w:tc>
          <w:tcPr>
            <w:tcW w:w="4576" w:type="dxa"/>
            <w:tcPrChange w:id="165" w:author="InterDigital_AIMLsys" w:date="2023-01-09T16:23:00Z">
              <w:tcPr>
                <w:tcW w:w="4916" w:type="dxa"/>
              </w:tcPr>
            </w:tcPrChange>
          </w:tcPr>
          <w:p w14:paraId="6EF72948" w14:textId="2B3E4204" w:rsidR="005606DC" w:rsidRPr="005D2CF1" w:rsidRDefault="005606DC" w:rsidP="00226A16">
            <w:pPr>
              <w:pStyle w:val="TAL"/>
              <w:rPr>
                <w:ins w:id="166" w:author="InterDigital_AIMLsys" w:date="2023-01-09T14:47:00Z"/>
                <w:lang w:eastAsia="zh-CN"/>
              </w:rPr>
            </w:pPr>
            <w:ins w:id="167" w:author="InterDigital_AIMLsys" w:date="2023-01-09T14:47:00Z">
              <w:r w:rsidRPr="005D2CF1">
                <w:rPr>
                  <w:lang w:eastAsia="zh-CN"/>
                </w:rPr>
                <w:t>SUPI</w:t>
              </w:r>
            </w:ins>
            <w:ins w:id="168" w:author="InterDigital_AIMLsys" w:date="2023-01-09T16:21:00Z">
              <w:r w:rsidR="00BD5914">
                <w:rPr>
                  <w:lang w:eastAsia="zh-CN"/>
                </w:rPr>
                <w:t>, GPSI</w:t>
              </w:r>
            </w:ins>
          </w:p>
        </w:tc>
      </w:tr>
      <w:tr w:rsidR="005606DC" w:rsidRPr="005D2CF1" w14:paraId="4F30915C" w14:textId="77777777" w:rsidTr="00BD5914">
        <w:trPr>
          <w:cantSplit/>
          <w:jc w:val="center"/>
          <w:ins w:id="169" w:author="InterDigital_AIMLsys" w:date="2023-01-09T14:47:00Z"/>
          <w:trPrChange w:id="170" w:author="InterDigital_AIMLsys" w:date="2023-01-09T16:23:00Z">
            <w:trPr>
              <w:cantSplit/>
              <w:jc w:val="center"/>
            </w:trPr>
          </w:trPrChange>
        </w:trPr>
        <w:tc>
          <w:tcPr>
            <w:tcW w:w="3238" w:type="dxa"/>
            <w:tcPrChange w:id="171" w:author="InterDigital_AIMLsys" w:date="2023-01-09T16:23:00Z">
              <w:tcPr>
                <w:tcW w:w="3238" w:type="dxa"/>
              </w:tcPr>
            </w:tcPrChange>
          </w:tcPr>
          <w:p w14:paraId="0D826D5A" w14:textId="77777777" w:rsidR="005606DC" w:rsidRPr="005D2CF1" w:rsidRDefault="005606DC" w:rsidP="00226A16">
            <w:pPr>
              <w:pStyle w:val="TAL"/>
              <w:rPr>
                <w:ins w:id="172" w:author="InterDigital_AIMLsys" w:date="2023-01-09T14:47:00Z"/>
              </w:rPr>
            </w:pPr>
            <w:ins w:id="173" w:author="InterDigital_AIMLsys" w:date="2023-01-09T14:47:00Z">
              <w:r>
                <w:t>UE location trends</w:t>
              </w:r>
            </w:ins>
          </w:p>
        </w:tc>
        <w:tc>
          <w:tcPr>
            <w:tcW w:w="1167" w:type="dxa"/>
            <w:tcPrChange w:id="174" w:author="InterDigital_AIMLsys" w:date="2023-01-09T16:23:00Z">
              <w:tcPr>
                <w:tcW w:w="827" w:type="dxa"/>
              </w:tcPr>
            </w:tcPrChange>
          </w:tcPr>
          <w:p w14:paraId="5FA9CB44" w14:textId="77777777" w:rsidR="005606DC" w:rsidRPr="005D2CF1" w:rsidRDefault="005606DC" w:rsidP="00226A16">
            <w:pPr>
              <w:pStyle w:val="TAC"/>
              <w:rPr>
                <w:ins w:id="175" w:author="InterDigital_AIMLsys" w:date="2023-01-09T14:47:00Z"/>
              </w:rPr>
            </w:pPr>
            <w:ins w:id="176" w:author="InterDigital_AIMLsys" w:date="2023-01-09T14:47:00Z">
              <w:r>
                <w:t>AMF</w:t>
              </w:r>
            </w:ins>
          </w:p>
        </w:tc>
        <w:tc>
          <w:tcPr>
            <w:tcW w:w="4576" w:type="dxa"/>
            <w:tcPrChange w:id="177" w:author="InterDigital_AIMLsys" w:date="2023-01-09T16:23:00Z">
              <w:tcPr>
                <w:tcW w:w="4916" w:type="dxa"/>
              </w:tcPr>
            </w:tcPrChange>
          </w:tcPr>
          <w:p w14:paraId="0FE7EB0A" w14:textId="77777777" w:rsidR="005606DC" w:rsidRPr="005D2CF1" w:rsidRDefault="005606DC" w:rsidP="00226A16">
            <w:pPr>
              <w:pStyle w:val="TAL"/>
              <w:rPr>
                <w:ins w:id="178" w:author="InterDigital_AIMLsys" w:date="2023-01-09T14:47:00Z"/>
              </w:rPr>
            </w:pPr>
            <w:ins w:id="179" w:author="InterDigital_AIMLsys" w:date="2023-01-09T14:47:00Z">
              <w:r>
                <w:t>Metrics on UE locations.</w:t>
              </w:r>
            </w:ins>
          </w:p>
        </w:tc>
      </w:tr>
      <w:tr w:rsidR="00D94510" w:rsidRPr="005D2CF1" w14:paraId="724E1F65" w14:textId="77777777" w:rsidTr="00BD5914">
        <w:trPr>
          <w:cantSplit/>
          <w:jc w:val="center"/>
          <w:ins w:id="180" w:author="InterDigital_AIMLsys" w:date="2023-01-09T16:07:00Z"/>
          <w:trPrChange w:id="181" w:author="InterDigital_AIMLsys" w:date="2023-01-09T16:23:00Z">
            <w:trPr>
              <w:cantSplit/>
              <w:jc w:val="center"/>
            </w:trPr>
          </w:trPrChange>
        </w:trPr>
        <w:tc>
          <w:tcPr>
            <w:tcW w:w="3238" w:type="dxa"/>
            <w:tcPrChange w:id="182" w:author="InterDigital_AIMLsys" w:date="2023-01-09T16:23:00Z">
              <w:tcPr>
                <w:tcW w:w="3238" w:type="dxa"/>
              </w:tcPr>
            </w:tcPrChange>
          </w:tcPr>
          <w:p w14:paraId="653BE399" w14:textId="7C018F12" w:rsidR="00D94510" w:rsidRDefault="00D94510" w:rsidP="00226A16">
            <w:pPr>
              <w:pStyle w:val="TAL"/>
              <w:rPr>
                <w:ins w:id="183" w:author="InterDigital_AIMLsys" w:date="2023-01-09T16:07:00Z"/>
              </w:rPr>
            </w:pPr>
            <w:ins w:id="184" w:author="InterDigital_AIMLsys" w:date="2023-01-09T16:08:00Z">
              <w:r>
                <w:t>User Data Congestion</w:t>
              </w:r>
            </w:ins>
          </w:p>
        </w:tc>
        <w:tc>
          <w:tcPr>
            <w:tcW w:w="1167" w:type="dxa"/>
            <w:tcPrChange w:id="185" w:author="InterDigital_AIMLsys" w:date="2023-01-09T16:23:00Z">
              <w:tcPr>
                <w:tcW w:w="827" w:type="dxa"/>
              </w:tcPr>
            </w:tcPrChange>
          </w:tcPr>
          <w:p w14:paraId="45974F0E" w14:textId="3A7EDAA2" w:rsidR="00D94510" w:rsidRDefault="00D94510" w:rsidP="00226A16">
            <w:pPr>
              <w:pStyle w:val="TAC"/>
              <w:rPr>
                <w:ins w:id="186" w:author="InterDigital_AIMLsys" w:date="2023-01-09T16:07:00Z"/>
              </w:rPr>
            </w:pPr>
            <w:ins w:id="187" w:author="InterDigital_AIMLsys" w:date="2023-01-09T16:09:00Z">
              <w:r>
                <w:t>UPF</w:t>
              </w:r>
            </w:ins>
          </w:p>
        </w:tc>
        <w:tc>
          <w:tcPr>
            <w:tcW w:w="4576" w:type="dxa"/>
            <w:tcPrChange w:id="188" w:author="InterDigital_AIMLsys" w:date="2023-01-09T16:23:00Z">
              <w:tcPr>
                <w:tcW w:w="4916" w:type="dxa"/>
              </w:tcPr>
            </w:tcPrChange>
          </w:tcPr>
          <w:p w14:paraId="58C0AA32" w14:textId="3C032757" w:rsidR="00D94510" w:rsidRDefault="00C93B53" w:rsidP="00226A16">
            <w:pPr>
              <w:pStyle w:val="TAL"/>
              <w:rPr>
                <w:ins w:id="189" w:author="InterDigital_AIMLsys" w:date="2023-01-09T16:07:00Z"/>
              </w:rPr>
            </w:pPr>
            <w:proofErr w:type="spellStart"/>
            <w:ins w:id="190" w:author="InterDigital_AIMLsys" w:date="2023-01-09T16:10:00Z">
              <w:r>
                <w:t>Appliction</w:t>
              </w:r>
              <w:proofErr w:type="spellEnd"/>
              <w:r>
                <w:t xml:space="preserve"> throughput as a percentage of total throughput in the area</w:t>
              </w:r>
            </w:ins>
          </w:p>
        </w:tc>
      </w:tr>
    </w:tbl>
    <w:p w14:paraId="705ED41E" w14:textId="77777777" w:rsidR="005606DC" w:rsidRPr="005D2CF1" w:rsidRDefault="005606DC" w:rsidP="005606DC">
      <w:pPr>
        <w:pStyle w:val="FP"/>
        <w:rPr>
          <w:ins w:id="191" w:author="InterDigital_AIMLsys" w:date="2023-01-09T14:47:00Z"/>
        </w:rPr>
      </w:pPr>
    </w:p>
    <w:p w14:paraId="3F1B8C9D" w14:textId="7C50B170" w:rsidR="00C93B53" w:rsidRPr="005D2CF1" w:rsidRDefault="00C93B53" w:rsidP="00C93B53">
      <w:pPr>
        <w:pStyle w:val="B1"/>
        <w:rPr>
          <w:ins w:id="192" w:author="InterDigital_AIMLsys" w:date="2023-01-09T16:10:00Z"/>
        </w:rPr>
      </w:pPr>
      <w:ins w:id="193" w:author="InterDigital_AIMLsys" w:date="2023-01-09T16:14:00Z">
        <w:r>
          <w:t>Editor’s note: It i</w:t>
        </w:r>
      </w:ins>
      <w:ins w:id="194" w:author="InterDigital_AIMLsys" w:date="2023-01-09T16:10:00Z">
        <w:r>
          <w:t xml:space="preserve">s FFS whether further </w:t>
        </w:r>
      </w:ins>
      <w:ins w:id="195" w:author="InterDigital_AIMLsys" w:date="2023-01-09T16:11:00Z">
        <w:r>
          <w:t xml:space="preserve">input data </w:t>
        </w:r>
      </w:ins>
      <w:ins w:id="196" w:author="InterDigital_AIMLsys" w:date="2023-01-09T16:10:00Z">
        <w:r>
          <w:t>required</w:t>
        </w:r>
      </w:ins>
      <w:ins w:id="197" w:author="InterDigital_AIMLsys" w:date="2023-01-09T16:11:00Z">
        <w:r>
          <w:t xml:space="preserve"> to derive FL member selection assistance </w:t>
        </w:r>
      </w:ins>
      <w:ins w:id="198" w:author="InterDigital_AIMLsys" w:date="2023-01-09T16:12:00Z">
        <w:r>
          <w:t>is needed</w:t>
        </w:r>
      </w:ins>
    </w:p>
    <w:p w14:paraId="5E417E7E" w14:textId="1EF91F69" w:rsidR="005606DC" w:rsidRDefault="005606DC" w:rsidP="005606DC">
      <w:pPr>
        <w:pStyle w:val="NO"/>
        <w:rPr>
          <w:ins w:id="199" w:author="InterDigital_AIMLsys" w:date="2023-01-09T14:47:00Z"/>
          <w:lang w:eastAsia="zh-CN"/>
        </w:rPr>
      </w:pPr>
    </w:p>
    <w:p w14:paraId="119EA19C" w14:textId="2DC0D7E6" w:rsidR="005606DC" w:rsidRPr="005D2CF1" w:rsidRDefault="005606DC" w:rsidP="005606DC">
      <w:pPr>
        <w:pStyle w:val="Heading4"/>
        <w:rPr>
          <w:ins w:id="200" w:author="InterDigital_AIMLsys" w:date="2023-01-09T14:47:00Z"/>
          <w:lang w:eastAsia="zh-CN"/>
        </w:rPr>
      </w:pPr>
      <w:ins w:id="201" w:author="InterDigital_AIMLsys" w:date="2023-01-09T14:47:00Z">
        <w:r w:rsidRPr="005D2CF1">
          <w:rPr>
            <w:lang w:eastAsia="zh-CN"/>
          </w:rPr>
          <w:t>6.</w:t>
        </w:r>
        <w:proofErr w:type="gramStart"/>
        <w:r w:rsidRPr="005D2CF1">
          <w:rPr>
            <w:lang w:eastAsia="zh-CN"/>
          </w:rPr>
          <w:t>7.</w:t>
        </w:r>
      </w:ins>
      <w:ins w:id="202" w:author="InterDigital_AIMLsys" w:date="2023-01-09T14:48:00Z">
        <w:r>
          <w:rPr>
            <w:lang w:eastAsia="zh-CN"/>
          </w:rPr>
          <w:t>X</w:t>
        </w:r>
      </w:ins>
      <w:ins w:id="203" w:author="InterDigital_AIMLsys" w:date="2023-01-09T14:47:00Z">
        <w:r w:rsidRPr="005D2CF1">
          <w:rPr>
            <w:lang w:eastAsia="zh-CN"/>
          </w:rPr>
          <w:t>.</w:t>
        </w:r>
        <w:proofErr w:type="gramEnd"/>
        <w:r w:rsidRPr="005D2CF1">
          <w:rPr>
            <w:lang w:eastAsia="zh-CN"/>
          </w:rPr>
          <w:t>3</w:t>
        </w:r>
        <w:r w:rsidRPr="005D2CF1">
          <w:rPr>
            <w:lang w:eastAsia="zh-CN"/>
          </w:rPr>
          <w:tab/>
          <w:t>Output Analytics</w:t>
        </w:r>
      </w:ins>
    </w:p>
    <w:p w14:paraId="0DAA9E7D" w14:textId="146379EB" w:rsidR="005606DC" w:rsidRPr="005D2CF1" w:rsidRDefault="005606DC" w:rsidP="005606DC">
      <w:pPr>
        <w:rPr>
          <w:ins w:id="204" w:author="InterDigital_AIMLsys" w:date="2023-01-09T14:47:00Z"/>
          <w:lang w:eastAsia="zh-CN"/>
        </w:rPr>
      </w:pPr>
      <w:ins w:id="205" w:author="InterDigital_AIMLsys" w:date="2023-01-09T14:47:00Z">
        <w:r w:rsidRPr="005D2CF1">
          <w:rPr>
            <w:lang w:eastAsia="zh-CN"/>
          </w:rPr>
          <w:t xml:space="preserve">The NWDAF supporting </w:t>
        </w:r>
      </w:ins>
      <w:ins w:id="206" w:author="InterDigital_AIMLsys" w:date="2023-01-09T16:12:00Z">
        <w:r w:rsidR="00C93B53">
          <w:rPr>
            <w:lang w:eastAsia="zh-CN"/>
          </w:rPr>
          <w:t>FL member selection functionality</w:t>
        </w:r>
      </w:ins>
      <w:ins w:id="207" w:author="InterDigital_AIMLsys" w:date="2023-01-09T14:47:00Z">
        <w:r w:rsidRPr="005D2CF1">
          <w:rPr>
            <w:lang w:eastAsia="zh-CN"/>
          </w:rPr>
          <w:t xml:space="preserve"> shall be able to provide </w:t>
        </w:r>
      </w:ins>
      <w:ins w:id="208" w:author="InterDigital_AIMLsys" w:date="2023-01-09T16:12:00Z">
        <w:r w:rsidR="00C93B53">
          <w:rPr>
            <w:lang w:eastAsia="zh-CN"/>
          </w:rPr>
          <w:t xml:space="preserve">a list of UE to be selected as part of the FL </w:t>
        </w:r>
        <w:proofErr w:type="spellStart"/>
        <w:r w:rsidR="00C93B53">
          <w:rPr>
            <w:lang w:eastAsia="zh-CN"/>
          </w:rPr>
          <w:t>opeation</w:t>
        </w:r>
      </w:ins>
      <w:proofErr w:type="spellEnd"/>
      <w:ins w:id="209" w:author="InterDigital_AIMLsys" w:date="2023-01-09T14:47:00Z">
        <w:r w:rsidRPr="005D2CF1">
          <w:rPr>
            <w:lang w:eastAsia="zh-CN"/>
          </w:rPr>
          <w:t>:</w:t>
        </w:r>
      </w:ins>
    </w:p>
    <w:p w14:paraId="658ED974" w14:textId="33C73B7D" w:rsidR="005606DC" w:rsidRPr="005D2CF1" w:rsidRDefault="005606DC" w:rsidP="005606DC">
      <w:pPr>
        <w:pStyle w:val="TH"/>
        <w:rPr>
          <w:ins w:id="210" w:author="InterDigital_AIMLsys" w:date="2023-01-09T14:47:00Z"/>
          <w:lang w:eastAsia="zh-CN"/>
        </w:rPr>
      </w:pPr>
      <w:ins w:id="211" w:author="InterDigital_AIMLsys" w:date="2023-01-09T14:47:00Z">
        <w:r w:rsidRPr="005D2CF1">
          <w:t>Table</w:t>
        </w:r>
        <w:r w:rsidRPr="005D2CF1">
          <w:rPr>
            <w:lang w:eastAsia="zh-CN"/>
          </w:rPr>
          <w:t xml:space="preserve"> 6.7.</w:t>
        </w:r>
      </w:ins>
      <w:ins w:id="212" w:author="InterDigital_AIMLsys" w:date="2023-01-09T16:13:00Z">
        <w:r w:rsidR="00C93B53">
          <w:rPr>
            <w:lang w:eastAsia="zh-CN"/>
          </w:rPr>
          <w:t>X</w:t>
        </w:r>
      </w:ins>
      <w:ins w:id="213" w:author="InterDigital_AIMLsys" w:date="2023-01-09T14:47:00Z">
        <w:r w:rsidRPr="005D2CF1">
          <w:rPr>
            <w:lang w:eastAsia="zh-CN"/>
          </w:rPr>
          <w:t>.3-1</w:t>
        </w:r>
        <w:r w:rsidRPr="005D2CF1">
          <w:t xml:space="preserve">: </w:t>
        </w:r>
      </w:ins>
      <w:ins w:id="214" w:author="InterDigital_AIMLsys" w:date="2023-01-09T16:28:00Z">
        <w:r w:rsidR="00BD5914">
          <w:rPr>
            <w:lang w:eastAsia="zh-CN"/>
          </w:rPr>
          <w:t>Selected FL UE members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5606DC" w:rsidRPr="005D2CF1" w14:paraId="4C90D867" w14:textId="77777777" w:rsidTr="00226A16">
        <w:trPr>
          <w:cantSplit/>
          <w:jc w:val="center"/>
          <w:ins w:id="215" w:author="InterDigital_AIMLsys" w:date="2023-01-09T14:47:00Z"/>
        </w:trPr>
        <w:tc>
          <w:tcPr>
            <w:tcW w:w="2107" w:type="dxa"/>
          </w:tcPr>
          <w:p w14:paraId="34393240" w14:textId="77777777" w:rsidR="005606DC" w:rsidRPr="005D2CF1" w:rsidRDefault="005606DC" w:rsidP="00226A16">
            <w:pPr>
              <w:pStyle w:val="TAH"/>
              <w:rPr>
                <w:ins w:id="216" w:author="InterDigital_AIMLsys" w:date="2023-01-09T14:47:00Z"/>
              </w:rPr>
            </w:pPr>
            <w:ins w:id="217" w:author="InterDigital_AIMLsys" w:date="2023-01-09T14:47:00Z">
              <w:r w:rsidRPr="005D2CF1">
                <w:t>Information</w:t>
              </w:r>
            </w:ins>
          </w:p>
        </w:tc>
        <w:tc>
          <w:tcPr>
            <w:tcW w:w="5966" w:type="dxa"/>
          </w:tcPr>
          <w:p w14:paraId="11498570" w14:textId="77777777" w:rsidR="005606DC" w:rsidRPr="005D2CF1" w:rsidRDefault="005606DC" w:rsidP="00226A16">
            <w:pPr>
              <w:pStyle w:val="TAH"/>
              <w:rPr>
                <w:ins w:id="218" w:author="InterDigital_AIMLsys" w:date="2023-01-09T14:47:00Z"/>
              </w:rPr>
            </w:pPr>
            <w:ins w:id="219" w:author="InterDigital_AIMLsys" w:date="2023-01-09T14:47:00Z">
              <w:r w:rsidRPr="005D2CF1">
                <w:t>Description</w:t>
              </w:r>
            </w:ins>
          </w:p>
        </w:tc>
      </w:tr>
      <w:tr w:rsidR="005606DC" w:rsidRPr="005D2CF1" w14:paraId="759F0BE8" w14:textId="77777777" w:rsidTr="00226A16">
        <w:trPr>
          <w:cantSplit/>
          <w:jc w:val="center"/>
          <w:ins w:id="220" w:author="InterDigital_AIMLsys" w:date="2023-01-09T14:47:00Z"/>
        </w:trPr>
        <w:tc>
          <w:tcPr>
            <w:tcW w:w="2107" w:type="dxa"/>
          </w:tcPr>
          <w:p w14:paraId="6BCAC287" w14:textId="77777777" w:rsidR="005606DC" w:rsidRPr="005D2CF1" w:rsidRDefault="005606DC" w:rsidP="00226A16">
            <w:pPr>
              <w:pStyle w:val="TAL"/>
              <w:rPr>
                <w:ins w:id="221" w:author="InterDigital_AIMLsys" w:date="2023-01-09T14:47:00Z"/>
              </w:rPr>
            </w:pPr>
            <w:ins w:id="222" w:author="InterDigital_AIMLsys" w:date="2023-01-09T14:47:00Z">
              <w:r w:rsidRPr="005D2CF1">
                <w:t>UE group ID or UE ID</w:t>
              </w:r>
            </w:ins>
          </w:p>
        </w:tc>
        <w:tc>
          <w:tcPr>
            <w:tcW w:w="5966" w:type="dxa"/>
          </w:tcPr>
          <w:p w14:paraId="5C95B073" w14:textId="2F13489C" w:rsidR="005606DC" w:rsidRPr="005D2CF1" w:rsidRDefault="005606DC" w:rsidP="00226A16">
            <w:pPr>
              <w:pStyle w:val="TAL"/>
              <w:rPr>
                <w:ins w:id="223" w:author="InterDigital_AIMLsys" w:date="2023-01-09T14:47:00Z"/>
              </w:rPr>
            </w:pPr>
            <w:ins w:id="224" w:author="InterDigital_AIMLsys" w:date="2023-01-09T14:47:00Z">
              <w:r w:rsidRPr="005D2CF1">
                <w:t>Identifies a UE or a group of UEs</w:t>
              </w:r>
            </w:ins>
          </w:p>
        </w:tc>
      </w:tr>
    </w:tbl>
    <w:p w14:paraId="5C29D187" w14:textId="77777777" w:rsidR="005606DC" w:rsidRPr="005D2CF1" w:rsidRDefault="005606DC" w:rsidP="005606DC">
      <w:pPr>
        <w:pStyle w:val="FP"/>
        <w:rPr>
          <w:ins w:id="225" w:author="InterDigital_AIMLsys" w:date="2023-01-09T14:47:00Z"/>
          <w:lang w:eastAsia="zh-CN"/>
        </w:rPr>
      </w:pPr>
    </w:p>
    <w:p w14:paraId="2C295F13" w14:textId="583996C5" w:rsidR="005606DC" w:rsidRPr="005D2CF1" w:rsidRDefault="005606DC" w:rsidP="005606DC">
      <w:pPr>
        <w:rPr>
          <w:ins w:id="226" w:author="InterDigital_AIMLsys" w:date="2023-01-09T14:47:00Z"/>
          <w:lang w:eastAsia="zh-CN"/>
        </w:rPr>
      </w:pPr>
    </w:p>
    <w:p w14:paraId="4A3137B0" w14:textId="6D850054" w:rsidR="005606DC" w:rsidRPr="005D2CF1" w:rsidRDefault="005606DC" w:rsidP="005606DC">
      <w:pPr>
        <w:pStyle w:val="Heading4"/>
        <w:rPr>
          <w:ins w:id="227" w:author="InterDigital_AIMLsys" w:date="2023-01-09T14:47:00Z"/>
          <w:lang w:eastAsia="ko-KR"/>
        </w:rPr>
      </w:pPr>
      <w:ins w:id="228" w:author="InterDigital_AIMLsys" w:date="2023-01-09T14:47:00Z">
        <w:r w:rsidRPr="005D2CF1">
          <w:t>6.</w:t>
        </w:r>
        <w:proofErr w:type="gramStart"/>
        <w:r w:rsidRPr="005D2CF1">
          <w:t>7.</w:t>
        </w:r>
      </w:ins>
      <w:ins w:id="229" w:author="InterDigital_AIMLsys" w:date="2023-01-09T14:48:00Z">
        <w:r>
          <w:t>X</w:t>
        </w:r>
      </w:ins>
      <w:ins w:id="230" w:author="InterDigital_AIMLsys" w:date="2023-01-09T14:47:00Z">
        <w:r w:rsidRPr="005D2CF1">
          <w:t>.</w:t>
        </w:r>
        <w:proofErr w:type="gramEnd"/>
        <w:r w:rsidRPr="005D2CF1">
          <w:t>4</w:t>
        </w:r>
        <w:r w:rsidRPr="005D2CF1">
          <w:tab/>
        </w:r>
        <w:r w:rsidRPr="005D2CF1">
          <w:rPr>
            <w:lang w:eastAsia="ko-KR"/>
          </w:rPr>
          <w:t>Procedures</w:t>
        </w:r>
      </w:ins>
    </w:p>
    <w:p w14:paraId="060FF1B4" w14:textId="23E76844" w:rsidR="005606DC" w:rsidRDefault="00C93B53">
      <w:pPr>
        <w:pStyle w:val="NO"/>
        <w:ind w:left="0" w:firstLine="0"/>
        <w:pPrChange w:id="231" w:author="InterDigital_AIMLsys" w:date="2023-01-09T16:15:00Z">
          <w:pPr>
            <w:pStyle w:val="NO"/>
          </w:pPr>
        </w:pPrChange>
      </w:pPr>
      <w:ins w:id="232" w:author="InterDigital_AIMLsys" w:date="2023-01-09T16:15:00Z">
        <w:r>
          <w:t xml:space="preserve">Editor’s note: It is FFS </w:t>
        </w:r>
      </w:ins>
      <w:ins w:id="233" w:author="InterDigital_AIMLsys" w:date="2023-01-09T16:16:00Z">
        <w:r>
          <w:t>the definition of procedures required to derive</w:t>
        </w:r>
      </w:ins>
      <w:ins w:id="234" w:author="InterDigital_AIMLsys" w:date="2023-01-09T16:17:00Z">
        <w:r>
          <w:t xml:space="preserve"> FL member selection</w:t>
        </w:r>
      </w:ins>
    </w:p>
    <w:p w14:paraId="0E142CDE" w14:textId="77777777" w:rsidR="00024DB2" w:rsidRDefault="00024DB2" w:rsidP="00024DB2"/>
    <w:p w14:paraId="65CFD9AE" w14:textId="2890226F" w:rsidR="00024DB2" w:rsidRPr="000B1EF1" w:rsidRDefault="00024DB2" w:rsidP="00024DB2">
      <w:pPr>
        <w:pStyle w:val="StartEndofChange"/>
        <w:rPr>
          <w:rFonts w:eastAsiaTheme="minorEastAsia"/>
        </w:rPr>
      </w:pPr>
      <w:r>
        <w:rPr>
          <w:rFonts w:hint="eastAsia"/>
        </w:rPr>
        <w:t xml:space="preserve">* </w:t>
      </w:r>
      <w:r>
        <w:t xml:space="preserve">* * * </w:t>
      </w:r>
      <w:r>
        <w:rPr>
          <w:rFonts w:hint="eastAsia"/>
        </w:rPr>
        <w:t xml:space="preserve"> </w:t>
      </w:r>
      <w:r w:rsidR="00184214">
        <w:t xml:space="preserve">End of </w:t>
      </w:r>
      <w:r>
        <w:t>Change</w:t>
      </w:r>
      <w:r w:rsidR="00184214">
        <w:t>s</w:t>
      </w:r>
      <w:r>
        <w:t xml:space="preserve"> * * * *</w:t>
      </w:r>
    </w:p>
    <w:sectPr w:rsidR="00024DB2" w:rsidRPr="000B1EF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2595" w14:textId="77777777" w:rsidR="00ED6CA6" w:rsidRDefault="00ED6CA6">
      <w:r>
        <w:separator/>
      </w:r>
    </w:p>
  </w:endnote>
  <w:endnote w:type="continuationSeparator" w:id="0">
    <w:p w14:paraId="0CF12AD2" w14:textId="77777777" w:rsidR="00ED6CA6" w:rsidRDefault="00ED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EE1FE" w14:textId="77777777" w:rsidR="00ED6CA6" w:rsidRDefault="00ED6CA6">
      <w:r>
        <w:separator/>
      </w:r>
    </w:p>
  </w:footnote>
  <w:footnote w:type="continuationSeparator" w:id="0">
    <w:p w14:paraId="396701CF" w14:textId="77777777" w:rsidR="00ED6CA6" w:rsidRDefault="00ED6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3554618">
    <w:abstractNumId w:val="13"/>
  </w:num>
  <w:num w:numId="4" w16cid:durableId="1902980583">
    <w:abstractNumId w:val="29"/>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1587879579">
    <w:abstractNumId w:val="11"/>
  </w:num>
  <w:num w:numId="8" w16cid:durableId="1206455077">
    <w:abstractNumId w:val="12"/>
  </w:num>
  <w:num w:numId="9" w16cid:durableId="1182550930">
    <w:abstractNumId w:val="27"/>
  </w:num>
  <w:num w:numId="10" w16cid:durableId="1673798885">
    <w:abstractNumId w:val="19"/>
  </w:num>
  <w:num w:numId="11" w16cid:durableId="325982590">
    <w:abstractNumId w:val="25"/>
  </w:num>
  <w:num w:numId="12" w16cid:durableId="966663403">
    <w:abstractNumId w:val="30"/>
  </w:num>
  <w:num w:numId="13" w16cid:durableId="605961778">
    <w:abstractNumId w:val="15"/>
  </w:num>
  <w:num w:numId="14" w16cid:durableId="1345548525">
    <w:abstractNumId w:val="16"/>
  </w:num>
  <w:num w:numId="15" w16cid:durableId="2055810295">
    <w:abstractNumId w:val="24"/>
  </w:num>
  <w:num w:numId="16" w16cid:durableId="1226141165">
    <w:abstractNumId w:val="17"/>
  </w:num>
  <w:num w:numId="17" w16cid:durableId="1797605668">
    <w:abstractNumId w:val="32"/>
  </w:num>
  <w:num w:numId="18" w16cid:durableId="858737165">
    <w:abstractNumId w:val="20"/>
  </w:num>
  <w:num w:numId="19" w16cid:durableId="581523922">
    <w:abstractNumId w:val="28"/>
  </w:num>
  <w:num w:numId="20" w16cid:durableId="594168750">
    <w:abstractNumId w:val="22"/>
  </w:num>
  <w:num w:numId="21" w16cid:durableId="551427189">
    <w:abstractNumId w:val="26"/>
  </w:num>
  <w:num w:numId="22" w16cid:durableId="1942686310">
    <w:abstractNumId w:val="23"/>
  </w:num>
  <w:num w:numId="23" w16cid:durableId="313342818">
    <w:abstractNumId w:val="14"/>
  </w:num>
  <w:num w:numId="24" w16cid:durableId="1284773708">
    <w:abstractNumId w:val="31"/>
  </w:num>
  <w:num w:numId="25" w16cid:durableId="1918830614">
    <w:abstractNumId w:val="18"/>
  </w:num>
  <w:num w:numId="26" w16cid:durableId="1514996146">
    <w:abstractNumId w:val="21"/>
  </w:num>
  <w:num w:numId="27" w16cid:durableId="856965304">
    <w:abstractNumId w:val="9"/>
  </w:num>
  <w:num w:numId="28" w16cid:durableId="639120024">
    <w:abstractNumId w:val="7"/>
  </w:num>
  <w:num w:numId="29" w16cid:durableId="621957882">
    <w:abstractNumId w:val="6"/>
  </w:num>
  <w:num w:numId="30" w16cid:durableId="183057384">
    <w:abstractNumId w:val="5"/>
  </w:num>
  <w:num w:numId="31" w16cid:durableId="1888760629">
    <w:abstractNumId w:val="4"/>
  </w:num>
  <w:num w:numId="32" w16cid:durableId="684137091">
    <w:abstractNumId w:val="8"/>
  </w:num>
  <w:num w:numId="33" w16cid:durableId="1518888149">
    <w:abstractNumId w:val="3"/>
  </w:num>
  <w:num w:numId="34" w16cid:durableId="420638377">
    <w:abstractNumId w:val="2"/>
  </w:num>
  <w:num w:numId="35" w16cid:durableId="508717529">
    <w:abstractNumId w:val="1"/>
  </w:num>
  <w:num w:numId="36" w16cid:durableId="1877309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B2"/>
    <w:rsid w:val="000A6394"/>
    <w:rsid w:val="000B7FED"/>
    <w:rsid w:val="000C038A"/>
    <w:rsid w:val="000C6598"/>
    <w:rsid w:val="000D44B3"/>
    <w:rsid w:val="00145D43"/>
    <w:rsid w:val="0018421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06DC"/>
    <w:rsid w:val="00592D74"/>
    <w:rsid w:val="005E2C44"/>
    <w:rsid w:val="00621188"/>
    <w:rsid w:val="006257ED"/>
    <w:rsid w:val="00630134"/>
    <w:rsid w:val="00665C47"/>
    <w:rsid w:val="00695808"/>
    <w:rsid w:val="006B46FB"/>
    <w:rsid w:val="006C215A"/>
    <w:rsid w:val="006E21FB"/>
    <w:rsid w:val="007176FF"/>
    <w:rsid w:val="00792342"/>
    <w:rsid w:val="007977A8"/>
    <w:rsid w:val="007B512A"/>
    <w:rsid w:val="007C2097"/>
    <w:rsid w:val="007D6A07"/>
    <w:rsid w:val="007F2F8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D58"/>
    <w:rsid w:val="00BB5DFC"/>
    <w:rsid w:val="00BD279D"/>
    <w:rsid w:val="00BD5914"/>
    <w:rsid w:val="00BD6BB8"/>
    <w:rsid w:val="00C0133D"/>
    <w:rsid w:val="00C66BA2"/>
    <w:rsid w:val="00C93B53"/>
    <w:rsid w:val="00C95985"/>
    <w:rsid w:val="00CB122A"/>
    <w:rsid w:val="00CC5026"/>
    <w:rsid w:val="00CC68D0"/>
    <w:rsid w:val="00D03F9A"/>
    <w:rsid w:val="00D06D51"/>
    <w:rsid w:val="00D24991"/>
    <w:rsid w:val="00D50255"/>
    <w:rsid w:val="00D66520"/>
    <w:rsid w:val="00D94510"/>
    <w:rsid w:val="00DE34CF"/>
    <w:rsid w:val="00E13F3D"/>
    <w:rsid w:val="00E34898"/>
    <w:rsid w:val="00EB09B7"/>
    <w:rsid w:val="00EB162B"/>
    <w:rsid w:val="00ED6C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4D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CB122A"/>
    <w:pPr>
      <w:overflowPunct w:val="0"/>
      <w:autoSpaceDE w:val="0"/>
      <w:autoSpaceDN w:val="0"/>
      <w:adjustRightInd w:val="0"/>
      <w:textAlignment w:val="baseline"/>
    </w:pPr>
    <w:rPr>
      <w:lang w:eastAsia="en-GB"/>
    </w:rPr>
  </w:style>
  <w:style w:type="paragraph" w:customStyle="1" w:styleId="Guidance">
    <w:name w:val="Guidance"/>
    <w:basedOn w:val="Normal"/>
    <w:rsid w:val="00CB122A"/>
    <w:rPr>
      <w:i/>
      <w:color w:val="0000FF"/>
    </w:rPr>
  </w:style>
  <w:style w:type="character" w:customStyle="1" w:styleId="BalloonTextChar">
    <w:name w:val="Balloon Text Char"/>
    <w:link w:val="BalloonText"/>
    <w:rsid w:val="00CB122A"/>
    <w:rPr>
      <w:rFonts w:ascii="Tahoma" w:hAnsi="Tahoma" w:cs="Tahoma"/>
      <w:sz w:val="16"/>
      <w:szCs w:val="16"/>
      <w:lang w:val="en-GB" w:eastAsia="en-US"/>
    </w:rPr>
  </w:style>
  <w:style w:type="table" w:styleId="TableGrid">
    <w:name w:val="Table Grid"/>
    <w:basedOn w:val="TableNormal"/>
    <w:rsid w:val="00CB12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B122A"/>
    <w:rPr>
      <w:color w:val="605E5C"/>
      <w:shd w:val="clear" w:color="auto" w:fill="E1DFDD"/>
    </w:rPr>
  </w:style>
  <w:style w:type="character" w:customStyle="1" w:styleId="DocumentMapChar">
    <w:name w:val="Document Map Char"/>
    <w:basedOn w:val="DefaultParagraphFont"/>
    <w:link w:val="DocumentMap"/>
    <w:rsid w:val="00CB122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B122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B122A"/>
    <w:rPr>
      <w:rFonts w:ascii="Times New Roman" w:hAnsi="Times New Roman"/>
      <w:color w:val="FF0000"/>
      <w:lang w:val="en-GB" w:eastAsia="en-US"/>
    </w:rPr>
  </w:style>
  <w:style w:type="character" w:customStyle="1" w:styleId="EditorsNoteCharChar">
    <w:name w:val="Editor's Note Char Char"/>
    <w:rsid w:val="00CB122A"/>
    <w:rPr>
      <w:color w:val="FF0000"/>
      <w:lang w:eastAsia="en-US"/>
    </w:rPr>
  </w:style>
  <w:style w:type="character" w:customStyle="1" w:styleId="B1Char">
    <w:name w:val="B1 Char"/>
    <w:link w:val="B1"/>
    <w:rsid w:val="00CB122A"/>
    <w:rPr>
      <w:rFonts w:ascii="Times New Roman" w:hAnsi="Times New Roman"/>
      <w:lang w:val="en-GB" w:eastAsia="en-US"/>
    </w:rPr>
  </w:style>
  <w:style w:type="character" w:customStyle="1" w:styleId="NOZchn">
    <w:name w:val="NO Zchn"/>
    <w:link w:val="NO"/>
    <w:rsid w:val="00CB122A"/>
    <w:rPr>
      <w:rFonts w:ascii="Times New Roman" w:hAnsi="Times New Roman"/>
      <w:lang w:val="en-GB" w:eastAsia="en-US"/>
    </w:rPr>
  </w:style>
  <w:style w:type="character" w:customStyle="1" w:styleId="B2Char">
    <w:name w:val="B2 Char"/>
    <w:link w:val="B2"/>
    <w:rsid w:val="00CB122A"/>
    <w:rPr>
      <w:rFonts w:ascii="Times New Roman" w:hAnsi="Times New Roman"/>
      <w:lang w:val="en-GB" w:eastAsia="en-US"/>
    </w:rPr>
  </w:style>
  <w:style w:type="character" w:customStyle="1" w:styleId="THChar">
    <w:name w:val="TH Char"/>
    <w:link w:val="TH"/>
    <w:qFormat/>
    <w:rsid w:val="00CB122A"/>
    <w:rPr>
      <w:rFonts w:ascii="Arial" w:hAnsi="Arial"/>
      <w:b/>
      <w:lang w:val="en-GB" w:eastAsia="en-US"/>
    </w:rPr>
  </w:style>
  <w:style w:type="character" w:customStyle="1" w:styleId="TFChar">
    <w:name w:val="TF Char"/>
    <w:link w:val="TF"/>
    <w:rsid w:val="00CB122A"/>
    <w:rPr>
      <w:rFonts w:ascii="Arial" w:hAnsi="Arial"/>
      <w:b/>
      <w:lang w:val="en-GB" w:eastAsia="en-US"/>
    </w:rPr>
  </w:style>
  <w:style w:type="character" w:customStyle="1" w:styleId="TALChar">
    <w:name w:val="TAL Char"/>
    <w:link w:val="TAL"/>
    <w:qFormat/>
    <w:rsid w:val="00CB122A"/>
    <w:rPr>
      <w:rFonts w:ascii="Arial" w:hAnsi="Arial"/>
      <w:sz w:val="18"/>
      <w:lang w:val="en-GB" w:eastAsia="en-US"/>
    </w:rPr>
  </w:style>
  <w:style w:type="character" w:customStyle="1" w:styleId="TAHCar">
    <w:name w:val="TAH Car"/>
    <w:link w:val="TAH"/>
    <w:rsid w:val="00CB122A"/>
    <w:rPr>
      <w:rFonts w:ascii="Arial" w:hAnsi="Arial"/>
      <w:b/>
      <w:sz w:val="18"/>
      <w:lang w:val="en-GB" w:eastAsia="en-US"/>
    </w:rPr>
  </w:style>
  <w:style w:type="character" w:customStyle="1" w:styleId="CommentTextChar">
    <w:name w:val="Comment Text Char"/>
    <w:basedOn w:val="DefaultParagraphFont"/>
    <w:link w:val="CommentText"/>
    <w:rsid w:val="00CB122A"/>
    <w:rPr>
      <w:rFonts w:ascii="Times New Roman" w:hAnsi="Times New Roman"/>
      <w:lang w:val="en-GB" w:eastAsia="en-US"/>
    </w:rPr>
  </w:style>
  <w:style w:type="character" w:customStyle="1" w:styleId="CommentSubjectChar">
    <w:name w:val="Comment Subject Char"/>
    <w:basedOn w:val="CommentTextChar"/>
    <w:link w:val="CommentSubject"/>
    <w:rsid w:val="00CB122A"/>
    <w:rPr>
      <w:rFonts w:ascii="Times New Roman" w:hAnsi="Times New Roman"/>
      <w:b/>
      <w:bCs/>
      <w:lang w:val="en-GB" w:eastAsia="en-US"/>
    </w:rPr>
  </w:style>
  <w:style w:type="paragraph" w:styleId="ListParagraph">
    <w:name w:val="List Paragraph"/>
    <w:basedOn w:val="Normal"/>
    <w:uiPriority w:val="34"/>
    <w:qFormat/>
    <w:rsid w:val="00CB122A"/>
    <w:pPr>
      <w:ind w:firstLineChars="200" w:firstLine="420"/>
    </w:pPr>
    <w:rPr>
      <w:rFonts w:eastAsia="SimSun"/>
    </w:rPr>
  </w:style>
  <w:style w:type="paragraph" w:styleId="Title">
    <w:name w:val="Title"/>
    <w:basedOn w:val="Normal"/>
    <w:next w:val="Normal"/>
    <w:link w:val="TitleChar"/>
    <w:qFormat/>
    <w:rsid w:val="00CB122A"/>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B122A"/>
    <w:rPr>
      <w:rFonts w:ascii="Calibri Light" w:eastAsia="SimSun" w:hAnsi="Calibri Light"/>
      <w:b/>
      <w:bCs/>
      <w:sz w:val="32"/>
      <w:szCs w:val="32"/>
      <w:lang w:val="en-GB" w:eastAsia="en-US"/>
    </w:rPr>
  </w:style>
  <w:style w:type="character" w:styleId="Strong">
    <w:name w:val="Strong"/>
    <w:qFormat/>
    <w:rsid w:val="00CB122A"/>
    <w:rPr>
      <w:b/>
      <w:bCs/>
    </w:rPr>
  </w:style>
  <w:style w:type="character" w:styleId="Emphasis">
    <w:name w:val="Emphasis"/>
    <w:qFormat/>
    <w:rsid w:val="00CB122A"/>
    <w:rPr>
      <w:i/>
      <w:iCs/>
    </w:rPr>
  </w:style>
  <w:style w:type="character" w:customStyle="1" w:styleId="TACChar">
    <w:name w:val="TAC Char"/>
    <w:link w:val="TAC"/>
    <w:rsid w:val="00CB122A"/>
    <w:rPr>
      <w:rFonts w:ascii="Arial" w:hAnsi="Arial"/>
      <w:sz w:val="18"/>
      <w:lang w:val="en-GB" w:eastAsia="en-US"/>
    </w:rPr>
  </w:style>
  <w:style w:type="paragraph" w:customStyle="1" w:styleId="Default">
    <w:name w:val="Default"/>
    <w:rsid w:val="00CB122A"/>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CB122A"/>
    <w:rPr>
      <w:rFonts w:ascii="Times New Roman" w:hAnsi="Times New Roman"/>
      <w:lang w:val="en-GB" w:eastAsia="en-US"/>
    </w:rPr>
  </w:style>
  <w:style w:type="paragraph" w:styleId="Caption">
    <w:name w:val="caption"/>
    <w:basedOn w:val="Normal"/>
    <w:next w:val="Normal"/>
    <w:qFormat/>
    <w:rsid w:val="00CB122A"/>
    <w:pPr>
      <w:spacing w:before="120" w:after="120"/>
    </w:pPr>
    <w:rPr>
      <w:rFonts w:eastAsia="SimSun"/>
      <w:b/>
    </w:rPr>
  </w:style>
  <w:style w:type="character" w:customStyle="1" w:styleId="NOChar">
    <w:name w:val="NO Char"/>
    <w:qFormat/>
    <w:rsid w:val="00CB122A"/>
    <w:rPr>
      <w:rFonts w:ascii="Times New Roman" w:hAnsi="Times New Roman"/>
      <w:lang w:val="en-GB" w:eastAsia="en-US"/>
    </w:rPr>
  </w:style>
  <w:style w:type="character" w:customStyle="1" w:styleId="TANChar">
    <w:name w:val="TAN Char"/>
    <w:link w:val="TAN"/>
    <w:rsid w:val="00CB122A"/>
    <w:rPr>
      <w:rFonts w:ascii="Arial" w:hAnsi="Arial"/>
      <w:sz w:val="18"/>
      <w:lang w:val="en-GB" w:eastAsia="en-US"/>
    </w:rPr>
  </w:style>
  <w:style w:type="character" w:customStyle="1" w:styleId="Heading1Char">
    <w:name w:val="Heading 1 Char"/>
    <w:link w:val="Heading1"/>
    <w:rsid w:val="00CB122A"/>
    <w:rPr>
      <w:rFonts w:ascii="Arial" w:hAnsi="Arial"/>
      <w:sz w:val="36"/>
      <w:lang w:val="en-GB" w:eastAsia="en-US"/>
    </w:rPr>
  </w:style>
  <w:style w:type="paragraph" w:styleId="NormalWeb">
    <w:name w:val="Normal (Web)"/>
    <w:basedOn w:val="Normal"/>
    <w:uiPriority w:val="99"/>
    <w:unhideWhenUsed/>
    <w:rsid w:val="00CB122A"/>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CB122A"/>
    <w:rPr>
      <w:rFonts w:ascii="Arial" w:hAnsi="Arial"/>
      <w:b/>
      <w:noProof/>
      <w:sz w:val="18"/>
      <w:lang w:val="en-GB" w:eastAsia="en-US"/>
    </w:rPr>
  </w:style>
  <w:style w:type="paragraph" w:styleId="Bibliography">
    <w:name w:val="Bibliography"/>
    <w:basedOn w:val="Normal"/>
    <w:next w:val="Normal"/>
    <w:uiPriority w:val="37"/>
    <w:semiHidden/>
    <w:unhideWhenUsed/>
    <w:rsid w:val="00CB122A"/>
  </w:style>
  <w:style w:type="paragraph" w:styleId="BlockText">
    <w:name w:val="Block Text"/>
    <w:basedOn w:val="Normal"/>
    <w:rsid w:val="00CB12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B122A"/>
    <w:pPr>
      <w:spacing w:after="120"/>
    </w:pPr>
  </w:style>
  <w:style w:type="character" w:customStyle="1" w:styleId="BodyTextChar">
    <w:name w:val="Body Text Char"/>
    <w:basedOn w:val="DefaultParagraphFont"/>
    <w:link w:val="BodyText"/>
    <w:rsid w:val="00CB122A"/>
    <w:rPr>
      <w:rFonts w:ascii="Times New Roman" w:hAnsi="Times New Roman"/>
      <w:lang w:val="en-GB" w:eastAsia="en-US"/>
    </w:rPr>
  </w:style>
  <w:style w:type="paragraph" w:styleId="BodyText2">
    <w:name w:val="Body Text 2"/>
    <w:basedOn w:val="Normal"/>
    <w:link w:val="BodyText2Char"/>
    <w:rsid w:val="00CB122A"/>
    <w:pPr>
      <w:spacing w:after="120" w:line="480" w:lineRule="auto"/>
    </w:pPr>
  </w:style>
  <w:style w:type="character" w:customStyle="1" w:styleId="BodyText2Char">
    <w:name w:val="Body Text 2 Char"/>
    <w:basedOn w:val="DefaultParagraphFont"/>
    <w:link w:val="BodyText2"/>
    <w:rsid w:val="00CB122A"/>
    <w:rPr>
      <w:rFonts w:ascii="Times New Roman" w:hAnsi="Times New Roman"/>
      <w:lang w:val="en-GB" w:eastAsia="en-US"/>
    </w:rPr>
  </w:style>
  <w:style w:type="paragraph" w:styleId="BodyText3">
    <w:name w:val="Body Text 3"/>
    <w:basedOn w:val="Normal"/>
    <w:link w:val="BodyText3Char"/>
    <w:rsid w:val="00CB122A"/>
    <w:pPr>
      <w:spacing w:after="120"/>
    </w:pPr>
    <w:rPr>
      <w:sz w:val="16"/>
      <w:szCs w:val="16"/>
    </w:rPr>
  </w:style>
  <w:style w:type="character" w:customStyle="1" w:styleId="BodyText3Char">
    <w:name w:val="Body Text 3 Char"/>
    <w:basedOn w:val="DefaultParagraphFont"/>
    <w:link w:val="BodyText3"/>
    <w:rsid w:val="00CB122A"/>
    <w:rPr>
      <w:rFonts w:ascii="Times New Roman" w:hAnsi="Times New Roman"/>
      <w:sz w:val="16"/>
      <w:szCs w:val="16"/>
      <w:lang w:val="en-GB" w:eastAsia="en-US"/>
    </w:rPr>
  </w:style>
  <w:style w:type="paragraph" w:styleId="BodyTextFirstIndent">
    <w:name w:val="Body Text First Indent"/>
    <w:basedOn w:val="BodyText"/>
    <w:link w:val="BodyTextFirstIndentChar"/>
    <w:rsid w:val="00CB122A"/>
    <w:pPr>
      <w:spacing w:after="180"/>
      <w:ind w:firstLine="360"/>
    </w:pPr>
  </w:style>
  <w:style w:type="character" w:customStyle="1" w:styleId="BodyTextFirstIndentChar">
    <w:name w:val="Body Text First Indent Char"/>
    <w:basedOn w:val="BodyTextChar"/>
    <w:link w:val="BodyTextFirstIndent"/>
    <w:rsid w:val="00CB122A"/>
    <w:rPr>
      <w:rFonts w:ascii="Times New Roman" w:hAnsi="Times New Roman"/>
      <w:lang w:val="en-GB" w:eastAsia="en-US"/>
    </w:rPr>
  </w:style>
  <w:style w:type="paragraph" w:styleId="BodyTextIndent">
    <w:name w:val="Body Text Indent"/>
    <w:basedOn w:val="Normal"/>
    <w:link w:val="BodyTextIndentChar"/>
    <w:rsid w:val="00CB122A"/>
    <w:pPr>
      <w:spacing w:after="120"/>
      <w:ind w:left="283"/>
    </w:pPr>
  </w:style>
  <w:style w:type="character" w:customStyle="1" w:styleId="BodyTextIndentChar">
    <w:name w:val="Body Text Indent Char"/>
    <w:basedOn w:val="DefaultParagraphFont"/>
    <w:link w:val="BodyTextIndent"/>
    <w:rsid w:val="00CB122A"/>
    <w:rPr>
      <w:rFonts w:ascii="Times New Roman" w:hAnsi="Times New Roman"/>
      <w:lang w:val="en-GB" w:eastAsia="en-US"/>
    </w:rPr>
  </w:style>
  <w:style w:type="paragraph" w:styleId="BodyTextFirstIndent2">
    <w:name w:val="Body Text First Indent 2"/>
    <w:basedOn w:val="BodyTextIndent"/>
    <w:link w:val="BodyTextFirstIndent2Char"/>
    <w:rsid w:val="00CB122A"/>
    <w:pPr>
      <w:spacing w:after="180"/>
      <w:ind w:left="360" w:firstLine="360"/>
    </w:pPr>
  </w:style>
  <w:style w:type="character" w:customStyle="1" w:styleId="BodyTextFirstIndent2Char">
    <w:name w:val="Body Text First Indent 2 Char"/>
    <w:basedOn w:val="BodyTextIndentChar"/>
    <w:link w:val="BodyTextFirstIndent2"/>
    <w:rsid w:val="00CB122A"/>
    <w:rPr>
      <w:rFonts w:ascii="Times New Roman" w:hAnsi="Times New Roman"/>
      <w:lang w:val="en-GB" w:eastAsia="en-US"/>
    </w:rPr>
  </w:style>
  <w:style w:type="paragraph" w:styleId="BodyTextIndent2">
    <w:name w:val="Body Text Indent 2"/>
    <w:basedOn w:val="Normal"/>
    <w:link w:val="BodyTextIndent2Char"/>
    <w:rsid w:val="00CB122A"/>
    <w:pPr>
      <w:spacing w:after="120" w:line="480" w:lineRule="auto"/>
      <w:ind w:left="283"/>
    </w:pPr>
  </w:style>
  <w:style w:type="character" w:customStyle="1" w:styleId="BodyTextIndent2Char">
    <w:name w:val="Body Text Indent 2 Char"/>
    <w:basedOn w:val="DefaultParagraphFont"/>
    <w:link w:val="BodyTextIndent2"/>
    <w:rsid w:val="00CB122A"/>
    <w:rPr>
      <w:rFonts w:ascii="Times New Roman" w:hAnsi="Times New Roman"/>
      <w:lang w:val="en-GB" w:eastAsia="en-US"/>
    </w:rPr>
  </w:style>
  <w:style w:type="paragraph" w:styleId="BodyTextIndent3">
    <w:name w:val="Body Text Indent 3"/>
    <w:basedOn w:val="Normal"/>
    <w:link w:val="BodyTextIndent3Char"/>
    <w:rsid w:val="00CB122A"/>
    <w:pPr>
      <w:spacing w:after="120"/>
      <w:ind w:left="283"/>
    </w:pPr>
    <w:rPr>
      <w:sz w:val="16"/>
      <w:szCs w:val="16"/>
    </w:rPr>
  </w:style>
  <w:style w:type="character" w:customStyle="1" w:styleId="BodyTextIndent3Char">
    <w:name w:val="Body Text Indent 3 Char"/>
    <w:basedOn w:val="DefaultParagraphFont"/>
    <w:link w:val="BodyTextIndent3"/>
    <w:rsid w:val="00CB122A"/>
    <w:rPr>
      <w:rFonts w:ascii="Times New Roman" w:hAnsi="Times New Roman"/>
      <w:sz w:val="16"/>
      <w:szCs w:val="16"/>
      <w:lang w:val="en-GB" w:eastAsia="en-US"/>
    </w:rPr>
  </w:style>
  <w:style w:type="paragraph" w:styleId="Closing">
    <w:name w:val="Closing"/>
    <w:basedOn w:val="Normal"/>
    <w:link w:val="ClosingChar"/>
    <w:rsid w:val="00CB122A"/>
    <w:pPr>
      <w:spacing w:after="0"/>
      <w:ind w:left="4252"/>
    </w:pPr>
  </w:style>
  <w:style w:type="character" w:customStyle="1" w:styleId="ClosingChar">
    <w:name w:val="Closing Char"/>
    <w:basedOn w:val="DefaultParagraphFont"/>
    <w:link w:val="Closing"/>
    <w:rsid w:val="00CB122A"/>
    <w:rPr>
      <w:rFonts w:ascii="Times New Roman" w:hAnsi="Times New Roman"/>
      <w:lang w:val="en-GB" w:eastAsia="en-US"/>
    </w:rPr>
  </w:style>
  <w:style w:type="paragraph" w:styleId="Date">
    <w:name w:val="Date"/>
    <w:basedOn w:val="Normal"/>
    <w:next w:val="Normal"/>
    <w:link w:val="DateChar"/>
    <w:rsid w:val="00CB122A"/>
  </w:style>
  <w:style w:type="character" w:customStyle="1" w:styleId="DateChar">
    <w:name w:val="Date Char"/>
    <w:basedOn w:val="DefaultParagraphFont"/>
    <w:link w:val="Date"/>
    <w:rsid w:val="00CB122A"/>
    <w:rPr>
      <w:rFonts w:ascii="Times New Roman" w:hAnsi="Times New Roman"/>
      <w:lang w:val="en-GB" w:eastAsia="en-US"/>
    </w:rPr>
  </w:style>
  <w:style w:type="paragraph" w:styleId="E-mailSignature">
    <w:name w:val="E-mail Signature"/>
    <w:basedOn w:val="Normal"/>
    <w:link w:val="E-mailSignatureChar"/>
    <w:rsid w:val="00CB122A"/>
    <w:pPr>
      <w:spacing w:after="0"/>
    </w:pPr>
  </w:style>
  <w:style w:type="character" w:customStyle="1" w:styleId="E-mailSignatureChar">
    <w:name w:val="E-mail Signature Char"/>
    <w:basedOn w:val="DefaultParagraphFont"/>
    <w:link w:val="E-mailSignature"/>
    <w:rsid w:val="00CB122A"/>
    <w:rPr>
      <w:rFonts w:ascii="Times New Roman" w:hAnsi="Times New Roman"/>
      <w:lang w:val="en-GB" w:eastAsia="en-US"/>
    </w:rPr>
  </w:style>
  <w:style w:type="paragraph" w:styleId="EndnoteText">
    <w:name w:val="endnote text"/>
    <w:basedOn w:val="Normal"/>
    <w:link w:val="EndnoteTextChar"/>
    <w:rsid w:val="00CB122A"/>
    <w:pPr>
      <w:spacing w:after="0"/>
    </w:pPr>
  </w:style>
  <w:style w:type="character" w:customStyle="1" w:styleId="EndnoteTextChar">
    <w:name w:val="Endnote Text Char"/>
    <w:basedOn w:val="DefaultParagraphFont"/>
    <w:link w:val="EndnoteText"/>
    <w:rsid w:val="00CB122A"/>
    <w:rPr>
      <w:rFonts w:ascii="Times New Roman" w:hAnsi="Times New Roman"/>
      <w:lang w:val="en-GB" w:eastAsia="en-US"/>
    </w:rPr>
  </w:style>
  <w:style w:type="paragraph" w:styleId="EnvelopeAddress">
    <w:name w:val="envelope address"/>
    <w:basedOn w:val="Normal"/>
    <w:rsid w:val="00CB122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22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B122A"/>
    <w:rPr>
      <w:rFonts w:ascii="Times New Roman" w:hAnsi="Times New Roman"/>
      <w:sz w:val="16"/>
      <w:lang w:val="en-GB" w:eastAsia="en-US"/>
    </w:rPr>
  </w:style>
  <w:style w:type="paragraph" w:styleId="HTMLAddress">
    <w:name w:val="HTML Address"/>
    <w:basedOn w:val="Normal"/>
    <w:link w:val="HTMLAddressChar"/>
    <w:rsid w:val="00CB122A"/>
    <w:pPr>
      <w:spacing w:after="0"/>
    </w:pPr>
    <w:rPr>
      <w:i/>
      <w:iCs/>
    </w:rPr>
  </w:style>
  <w:style w:type="character" w:customStyle="1" w:styleId="HTMLAddressChar">
    <w:name w:val="HTML Address Char"/>
    <w:basedOn w:val="DefaultParagraphFont"/>
    <w:link w:val="HTMLAddress"/>
    <w:rsid w:val="00CB122A"/>
    <w:rPr>
      <w:rFonts w:ascii="Times New Roman" w:hAnsi="Times New Roman"/>
      <w:i/>
      <w:iCs/>
      <w:lang w:val="en-GB" w:eastAsia="en-US"/>
    </w:rPr>
  </w:style>
  <w:style w:type="paragraph" w:styleId="HTMLPreformatted">
    <w:name w:val="HTML Preformatted"/>
    <w:basedOn w:val="Normal"/>
    <w:link w:val="HTMLPreformattedChar"/>
    <w:rsid w:val="00CB122A"/>
    <w:pPr>
      <w:spacing w:after="0"/>
    </w:pPr>
    <w:rPr>
      <w:rFonts w:ascii="Consolas" w:hAnsi="Consolas"/>
    </w:rPr>
  </w:style>
  <w:style w:type="character" w:customStyle="1" w:styleId="HTMLPreformattedChar">
    <w:name w:val="HTML Preformatted Char"/>
    <w:basedOn w:val="DefaultParagraphFont"/>
    <w:link w:val="HTMLPreformatted"/>
    <w:rsid w:val="00CB122A"/>
    <w:rPr>
      <w:rFonts w:ascii="Consolas" w:hAnsi="Consolas"/>
      <w:lang w:val="en-GB" w:eastAsia="en-US"/>
    </w:rPr>
  </w:style>
  <w:style w:type="paragraph" w:styleId="Index3">
    <w:name w:val="index 3"/>
    <w:basedOn w:val="Normal"/>
    <w:next w:val="Normal"/>
    <w:rsid w:val="00CB122A"/>
    <w:pPr>
      <w:spacing w:after="0"/>
      <w:ind w:left="600" w:hanging="200"/>
    </w:pPr>
  </w:style>
  <w:style w:type="paragraph" w:styleId="Index4">
    <w:name w:val="index 4"/>
    <w:basedOn w:val="Normal"/>
    <w:next w:val="Normal"/>
    <w:rsid w:val="00CB122A"/>
    <w:pPr>
      <w:spacing w:after="0"/>
      <w:ind w:left="800" w:hanging="200"/>
    </w:pPr>
  </w:style>
  <w:style w:type="paragraph" w:styleId="Index5">
    <w:name w:val="index 5"/>
    <w:basedOn w:val="Normal"/>
    <w:next w:val="Normal"/>
    <w:rsid w:val="00CB122A"/>
    <w:pPr>
      <w:spacing w:after="0"/>
      <w:ind w:left="1000" w:hanging="200"/>
    </w:pPr>
  </w:style>
  <w:style w:type="paragraph" w:styleId="Index6">
    <w:name w:val="index 6"/>
    <w:basedOn w:val="Normal"/>
    <w:next w:val="Normal"/>
    <w:rsid w:val="00CB122A"/>
    <w:pPr>
      <w:spacing w:after="0"/>
      <w:ind w:left="1200" w:hanging="200"/>
    </w:pPr>
  </w:style>
  <w:style w:type="paragraph" w:styleId="Index7">
    <w:name w:val="index 7"/>
    <w:basedOn w:val="Normal"/>
    <w:next w:val="Normal"/>
    <w:rsid w:val="00CB122A"/>
    <w:pPr>
      <w:spacing w:after="0"/>
      <w:ind w:left="1400" w:hanging="200"/>
    </w:pPr>
  </w:style>
  <w:style w:type="paragraph" w:styleId="Index8">
    <w:name w:val="index 8"/>
    <w:basedOn w:val="Normal"/>
    <w:next w:val="Normal"/>
    <w:rsid w:val="00CB122A"/>
    <w:pPr>
      <w:spacing w:after="0"/>
      <w:ind w:left="1600" w:hanging="200"/>
    </w:pPr>
  </w:style>
  <w:style w:type="paragraph" w:styleId="Index9">
    <w:name w:val="index 9"/>
    <w:basedOn w:val="Normal"/>
    <w:next w:val="Normal"/>
    <w:rsid w:val="00CB122A"/>
    <w:pPr>
      <w:spacing w:after="0"/>
      <w:ind w:left="1800" w:hanging="200"/>
    </w:pPr>
  </w:style>
  <w:style w:type="paragraph" w:styleId="IndexHeading">
    <w:name w:val="index heading"/>
    <w:basedOn w:val="Normal"/>
    <w:next w:val="Index1"/>
    <w:rsid w:val="00CB122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2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22A"/>
    <w:rPr>
      <w:rFonts w:ascii="Times New Roman" w:hAnsi="Times New Roman"/>
      <w:i/>
      <w:iCs/>
      <w:color w:val="4F81BD" w:themeColor="accent1"/>
      <w:lang w:val="en-GB" w:eastAsia="en-US"/>
    </w:rPr>
  </w:style>
  <w:style w:type="paragraph" w:styleId="ListContinue">
    <w:name w:val="List Continue"/>
    <w:basedOn w:val="Normal"/>
    <w:rsid w:val="00CB122A"/>
    <w:pPr>
      <w:spacing w:after="120"/>
      <w:ind w:left="283"/>
      <w:contextualSpacing/>
    </w:pPr>
  </w:style>
  <w:style w:type="paragraph" w:styleId="ListContinue2">
    <w:name w:val="List Continue 2"/>
    <w:basedOn w:val="Normal"/>
    <w:rsid w:val="00CB122A"/>
    <w:pPr>
      <w:spacing w:after="120"/>
      <w:ind w:left="566"/>
      <w:contextualSpacing/>
    </w:pPr>
  </w:style>
  <w:style w:type="paragraph" w:styleId="ListContinue3">
    <w:name w:val="List Continue 3"/>
    <w:basedOn w:val="Normal"/>
    <w:rsid w:val="00CB122A"/>
    <w:pPr>
      <w:spacing w:after="120"/>
      <w:ind w:left="849"/>
      <w:contextualSpacing/>
    </w:pPr>
  </w:style>
  <w:style w:type="paragraph" w:styleId="ListContinue4">
    <w:name w:val="List Continue 4"/>
    <w:basedOn w:val="Normal"/>
    <w:rsid w:val="00CB122A"/>
    <w:pPr>
      <w:spacing w:after="120"/>
      <w:ind w:left="1132"/>
      <w:contextualSpacing/>
    </w:pPr>
  </w:style>
  <w:style w:type="paragraph" w:styleId="ListContinue5">
    <w:name w:val="List Continue 5"/>
    <w:basedOn w:val="Normal"/>
    <w:rsid w:val="00CB122A"/>
    <w:pPr>
      <w:spacing w:after="120"/>
      <w:ind w:left="1415"/>
      <w:contextualSpacing/>
    </w:pPr>
  </w:style>
  <w:style w:type="paragraph" w:styleId="ListNumber3">
    <w:name w:val="List Number 3"/>
    <w:basedOn w:val="Normal"/>
    <w:rsid w:val="00CB122A"/>
    <w:pPr>
      <w:numPr>
        <w:numId w:val="34"/>
      </w:numPr>
      <w:contextualSpacing/>
    </w:pPr>
  </w:style>
  <w:style w:type="paragraph" w:styleId="ListNumber4">
    <w:name w:val="List Number 4"/>
    <w:basedOn w:val="Normal"/>
    <w:rsid w:val="00CB122A"/>
    <w:pPr>
      <w:numPr>
        <w:numId w:val="35"/>
      </w:numPr>
      <w:contextualSpacing/>
    </w:pPr>
  </w:style>
  <w:style w:type="paragraph" w:styleId="ListNumber5">
    <w:name w:val="List Number 5"/>
    <w:basedOn w:val="Normal"/>
    <w:rsid w:val="00CB122A"/>
    <w:pPr>
      <w:numPr>
        <w:numId w:val="36"/>
      </w:numPr>
      <w:contextualSpacing/>
    </w:pPr>
  </w:style>
  <w:style w:type="paragraph" w:styleId="MacroText">
    <w:name w:val="macro"/>
    <w:link w:val="MacroTextChar"/>
    <w:rsid w:val="00CB122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22A"/>
    <w:rPr>
      <w:rFonts w:ascii="Consolas" w:hAnsi="Consolas"/>
      <w:lang w:val="en-GB" w:eastAsia="en-US"/>
    </w:rPr>
  </w:style>
  <w:style w:type="paragraph" w:styleId="MessageHeader">
    <w:name w:val="Message Header"/>
    <w:basedOn w:val="Normal"/>
    <w:link w:val="MessageHeaderChar"/>
    <w:rsid w:val="00CB12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22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22A"/>
    <w:rPr>
      <w:rFonts w:ascii="Times New Roman" w:hAnsi="Times New Roman"/>
      <w:lang w:val="en-GB" w:eastAsia="en-US"/>
    </w:rPr>
  </w:style>
  <w:style w:type="paragraph" w:styleId="NormalIndent">
    <w:name w:val="Normal Indent"/>
    <w:basedOn w:val="Normal"/>
    <w:rsid w:val="00CB122A"/>
    <w:pPr>
      <w:ind w:left="720"/>
    </w:pPr>
  </w:style>
  <w:style w:type="paragraph" w:styleId="NoteHeading">
    <w:name w:val="Note Heading"/>
    <w:basedOn w:val="Normal"/>
    <w:next w:val="Normal"/>
    <w:link w:val="NoteHeadingChar"/>
    <w:rsid w:val="00CB122A"/>
    <w:pPr>
      <w:spacing w:after="0"/>
    </w:pPr>
  </w:style>
  <w:style w:type="character" w:customStyle="1" w:styleId="NoteHeadingChar">
    <w:name w:val="Note Heading Char"/>
    <w:basedOn w:val="DefaultParagraphFont"/>
    <w:link w:val="NoteHeading"/>
    <w:rsid w:val="00CB122A"/>
    <w:rPr>
      <w:rFonts w:ascii="Times New Roman" w:hAnsi="Times New Roman"/>
      <w:lang w:val="en-GB" w:eastAsia="en-US"/>
    </w:rPr>
  </w:style>
  <w:style w:type="paragraph" w:styleId="PlainText">
    <w:name w:val="Plain Text"/>
    <w:basedOn w:val="Normal"/>
    <w:link w:val="PlainTextChar"/>
    <w:rsid w:val="00CB122A"/>
    <w:pPr>
      <w:spacing w:after="0"/>
    </w:pPr>
    <w:rPr>
      <w:rFonts w:ascii="Consolas" w:hAnsi="Consolas"/>
      <w:sz w:val="21"/>
      <w:szCs w:val="21"/>
    </w:rPr>
  </w:style>
  <w:style w:type="character" w:customStyle="1" w:styleId="PlainTextChar">
    <w:name w:val="Plain Text Char"/>
    <w:basedOn w:val="DefaultParagraphFont"/>
    <w:link w:val="PlainText"/>
    <w:rsid w:val="00CB122A"/>
    <w:rPr>
      <w:rFonts w:ascii="Consolas" w:hAnsi="Consolas"/>
      <w:sz w:val="21"/>
      <w:szCs w:val="21"/>
      <w:lang w:val="en-GB" w:eastAsia="en-US"/>
    </w:rPr>
  </w:style>
  <w:style w:type="paragraph" w:styleId="Quote">
    <w:name w:val="Quote"/>
    <w:basedOn w:val="Normal"/>
    <w:next w:val="Normal"/>
    <w:link w:val="QuoteChar"/>
    <w:uiPriority w:val="29"/>
    <w:qFormat/>
    <w:rsid w:val="00CB122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22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22A"/>
  </w:style>
  <w:style w:type="character" w:customStyle="1" w:styleId="SalutationChar">
    <w:name w:val="Salutation Char"/>
    <w:basedOn w:val="DefaultParagraphFont"/>
    <w:link w:val="Salutation"/>
    <w:rsid w:val="00CB122A"/>
    <w:rPr>
      <w:rFonts w:ascii="Times New Roman" w:hAnsi="Times New Roman"/>
      <w:lang w:val="en-GB" w:eastAsia="en-US"/>
    </w:rPr>
  </w:style>
  <w:style w:type="paragraph" w:styleId="Signature">
    <w:name w:val="Signature"/>
    <w:basedOn w:val="Normal"/>
    <w:link w:val="SignatureChar"/>
    <w:rsid w:val="00CB122A"/>
    <w:pPr>
      <w:spacing w:after="0"/>
      <w:ind w:left="4252"/>
    </w:pPr>
  </w:style>
  <w:style w:type="character" w:customStyle="1" w:styleId="SignatureChar">
    <w:name w:val="Signature Char"/>
    <w:basedOn w:val="DefaultParagraphFont"/>
    <w:link w:val="Signature"/>
    <w:rsid w:val="00CB122A"/>
    <w:rPr>
      <w:rFonts w:ascii="Times New Roman" w:hAnsi="Times New Roman"/>
      <w:lang w:val="en-GB" w:eastAsia="en-US"/>
    </w:rPr>
  </w:style>
  <w:style w:type="paragraph" w:styleId="Subtitle">
    <w:name w:val="Subtitle"/>
    <w:basedOn w:val="Normal"/>
    <w:next w:val="Normal"/>
    <w:link w:val="SubtitleChar"/>
    <w:qFormat/>
    <w:rsid w:val="00CB122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22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22A"/>
    <w:pPr>
      <w:spacing w:after="0"/>
      <w:ind w:left="200" w:hanging="200"/>
    </w:pPr>
  </w:style>
  <w:style w:type="paragraph" w:styleId="TableofFigures">
    <w:name w:val="table of figures"/>
    <w:basedOn w:val="Normal"/>
    <w:next w:val="Normal"/>
    <w:rsid w:val="00CB122A"/>
    <w:pPr>
      <w:spacing w:after="0"/>
    </w:pPr>
  </w:style>
  <w:style w:type="paragraph" w:styleId="TOAHeading">
    <w:name w:val="toa heading"/>
    <w:basedOn w:val="Normal"/>
    <w:next w:val="Normal"/>
    <w:rsid w:val="00CB122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CB1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7740</Words>
  <Characters>44122</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InterDigital_AIMLsys</cp:lastModifiedBy>
  <cp:revision>2</cp:revision>
  <cp:lastPrinted>1900-01-01T05:00:00Z</cp:lastPrinted>
  <dcterms:created xsi:type="dcterms:W3CDTF">2023-01-09T23:35:00Z</dcterms:created>
  <dcterms:modified xsi:type="dcterms:W3CDTF">2023-01-09T23:35:00Z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S2-2301250</vt:lpwstr>
  </property>
  <property fmtid="{D5CDD505-2E9C-101B-9397-08002B2CF9AE}" pid="10" name="Spec#">
    <vt:lpwstr>23.288</vt:lpwstr>
  </property>
  <property fmtid="{D5CDD505-2E9C-101B-9397-08002B2CF9AE}" pid="11" name="Cr#">
    <vt:lpwstr>0687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FL member selection for Trusted AF</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AIML</vt:lpwstr>
  </property>
  <property fmtid="{D5CDD505-2E9C-101B-9397-08002B2CF9AE}" pid="18" name="Cat">
    <vt:lpwstr>B</vt:lpwstr>
  </property>
  <property fmtid="{D5CDD505-2E9C-101B-9397-08002B2CF9AE}" pid="19" name="ResDate">
    <vt:lpwstr>2023-01-09</vt:lpwstr>
  </property>
  <property fmtid="{D5CDD505-2E9C-101B-9397-08002B2CF9AE}" pid="20" name="Release">
    <vt:lpwstr>Rel-18</vt:lpwstr>
  </property>
</Properties>
</file>